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36FA7" w14:textId="0799A578" w:rsidR="00EA59F7" w:rsidRPr="00EA59F7" w:rsidRDefault="00EA59F7" w:rsidP="00EA59F7">
      <w:pPr>
        <w:pStyle w:val="a4"/>
        <w:rPr>
          <w:rFonts w:cs="Arial"/>
          <w:bCs/>
          <w:sz w:val="22"/>
          <w:lang w:val="en-GB"/>
        </w:rPr>
      </w:pPr>
      <w:bookmarkStart w:id="0" w:name="_Hlk31962355"/>
      <w:bookmarkStart w:id="1" w:name="OLE_LINK2"/>
      <w:r w:rsidRPr="00EA59F7">
        <w:rPr>
          <w:rFonts w:cs="Arial"/>
          <w:bCs/>
          <w:sz w:val="22"/>
          <w:lang w:val="en-GB"/>
        </w:rPr>
        <w:t>3GPP TSG RAN WG1 #100bis</w:t>
      </w:r>
      <w:r w:rsidRPr="00EA59F7">
        <w:rPr>
          <w:rFonts w:cs="Arial"/>
          <w:bCs/>
          <w:sz w:val="22"/>
          <w:lang w:val="en-GB"/>
        </w:rPr>
        <w:tab/>
      </w:r>
      <w:r w:rsidRPr="00EA59F7">
        <w:rPr>
          <w:rFonts w:cs="Arial"/>
          <w:bCs/>
          <w:sz w:val="22"/>
          <w:lang w:val="en-GB"/>
        </w:rPr>
        <w:tab/>
      </w:r>
      <w:r w:rsidR="000322B8" w:rsidRPr="000322B8">
        <w:rPr>
          <w:rFonts w:cs="Arial"/>
          <w:bCs/>
          <w:sz w:val="22"/>
          <w:lang w:val="en-GB"/>
        </w:rPr>
        <w:t>R1-2001673</w:t>
      </w:r>
    </w:p>
    <w:p w14:paraId="349D17E2" w14:textId="7D35441D" w:rsidR="002B1402" w:rsidRPr="00EA59F7" w:rsidRDefault="00EA59F7" w:rsidP="002B1402">
      <w:pPr>
        <w:pStyle w:val="a4"/>
        <w:rPr>
          <w:rFonts w:cs="Arial"/>
          <w:bCs/>
          <w:sz w:val="22"/>
          <w:lang w:val="en-GB"/>
        </w:rPr>
      </w:pPr>
      <w:r w:rsidRPr="00EA59F7">
        <w:rPr>
          <w:rFonts w:cs="Arial"/>
          <w:bCs/>
          <w:sz w:val="22"/>
          <w:lang w:val="en-GB"/>
        </w:rPr>
        <w:t>e-Meeting, April 20</w:t>
      </w:r>
      <w:r w:rsidRPr="00EA59F7">
        <w:rPr>
          <w:rFonts w:cs="Arial"/>
          <w:bCs/>
          <w:sz w:val="22"/>
          <w:vertAlign w:val="superscript"/>
          <w:lang w:val="en-GB"/>
        </w:rPr>
        <w:t>th</w:t>
      </w:r>
      <w:r w:rsidRPr="00EA59F7">
        <w:rPr>
          <w:rFonts w:cs="Arial"/>
          <w:bCs/>
          <w:sz w:val="22"/>
          <w:lang w:val="en-GB"/>
        </w:rPr>
        <w:t xml:space="preserve"> – 30</w:t>
      </w:r>
      <w:r w:rsidRPr="00EA59F7">
        <w:rPr>
          <w:rFonts w:cs="Arial"/>
          <w:bCs/>
          <w:sz w:val="22"/>
          <w:vertAlign w:val="superscript"/>
          <w:lang w:val="en-GB"/>
        </w:rPr>
        <w:t>th</w:t>
      </w:r>
      <w:r w:rsidRPr="00EA59F7">
        <w:rPr>
          <w:rFonts w:cs="Arial"/>
          <w:bCs/>
          <w:sz w:val="22"/>
          <w:lang w:val="en-GB"/>
        </w:rPr>
        <w:t>, 2020</w:t>
      </w:r>
    </w:p>
    <w:bookmarkEnd w:id="0"/>
    <w:p w14:paraId="09EE5104" w14:textId="77777777" w:rsidR="00EC289F" w:rsidRPr="00A6392A" w:rsidRDefault="00EC289F" w:rsidP="00EC289F">
      <w:pPr>
        <w:pStyle w:val="a4"/>
        <w:rPr>
          <w:rFonts w:eastAsia="宋体" w:cs="Arial"/>
          <w:bCs/>
          <w:sz w:val="22"/>
          <w:szCs w:val="22"/>
          <w:lang w:val="en-GB" w:eastAsia="zh-CN"/>
        </w:rPr>
      </w:pPr>
    </w:p>
    <w:bookmarkEnd w:id="1"/>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7EDA6643"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w:t>
      </w:r>
      <w:r w:rsidR="00210BF2">
        <w:rPr>
          <w:rFonts w:eastAsia="MS Gothic"/>
          <w:sz w:val="22"/>
          <w:szCs w:val="22"/>
        </w:rPr>
        <w:t>5</w:t>
      </w:r>
      <w:r w:rsidR="007C620D">
        <w:rPr>
          <w:rFonts w:eastAsia="MS Gothic"/>
          <w:sz w:val="22"/>
          <w:szCs w:val="22"/>
        </w:rPr>
        <w:t>.5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w:t>
      </w:r>
      <w:bookmarkStart w:id="4" w:name="_GoBack"/>
      <w:bookmarkEnd w:id="4"/>
      <w:r w:rsidR="00F04983" w:rsidRPr="00BE799F">
        <w:rPr>
          <w:rFonts w:cs="Arial"/>
          <w:sz w:val="22"/>
          <w:szCs w:val="22"/>
        </w:rPr>
        <w:t>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70CAEB0" w14:textId="6D2AEEB0" w:rsidR="005C1228" w:rsidRDefault="009E65B5" w:rsidP="009F573B">
      <w:pPr>
        <w:pStyle w:val="a0"/>
        <w:rPr>
          <w:rFonts w:eastAsia="宋体"/>
          <w:szCs w:val="20"/>
          <w:lang w:val="en-GB" w:eastAsia="zh-CN"/>
        </w:rPr>
      </w:pPr>
      <w:bookmarkStart w:id="7" w:name="OLE_LINK3"/>
      <w:bookmarkEnd w:id="5"/>
      <w:bookmarkEnd w:id="6"/>
      <w:r w:rsidRPr="00EA59F7">
        <w:rPr>
          <w:rFonts w:eastAsia="宋体"/>
          <w:szCs w:val="22"/>
          <w:lang w:eastAsia="zh-CN"/>
        </w:rPr>
        <w:t>In th</w:t>
      </w:r>
      <w:r w:rsidR="00580C77" w:rsidRPr="00EA59F7">
        <w:rPr>
          <w:rFonts w:eastAsia="宋体"/>
          <w:szCs w:val="22"/>
          <w:lang w:eastAsia="zh-CN"/>
        </w:rPr>
        <w:t xml:space="preserve">is contribution, we discuss </w:t>
      </w:r>
      <w:r w:rsidRPr="00EA59F7">
        <w:rPr>
          <w:rFonts w:eastAsia="宋体"/>
          <w:szCs w:val="22"/>
          <w:lang w:eastAsia="zh-CN"/>
        </w:rPr>
        <w:t xml:space="preserve">the </w:t>
      </w:r>
      <w:r w:rsidR="005C1228" w:rsidRPr="00EA59F7">
        <w:rPr>
          <w:rFonts w:eastAsia="宋体"/>
          <w:szCs w:val="22"/>
          <w:lang w:eastAsia="zh-CN"/>
        </w:rPr>
        <w:t xml:space="preserve">remaining issues on the </w:t>
      </w:r>
      <w:r w:rsidRPr="00EA59F7">
        <w:rPr>
          <w:rFonts w:eastAsia="宋体"/>
          <w:szCs w:val="22"/>
          <w:lang w:eastAsia="zh-CN"/>
        </w:rPr>
        <w:t xml:space="preserve">design of </w:t>
      </w:r>
      <w:r w:rsidR="009C2901" w:rsidRPr="00EA59F7">
        <w:rPr>
          <w:rFonts w:ascii="Times" w:hAnsi="Times" w:hint="eastAsia"/>
          <w:lang w:val="en-GB" w:eastAsia="zh-CN"/>
        </w:rPr>
        <w:t>UL cancelation mechanisms</w:t>
      </w:r>
      <w:r w:rsidR="009C2901" w:rsidRPr="00EA59F7">
        <w:rPr>
          <w:rFonts w:eastAsia="宋体"/>
          <w:szCs w:val="20"/>
          <w:lang w:val="en-GB" w:eastAsia="zh-CN"/>
        </w:rPr>
        <w:t xml:space="preserve"> </w:t>
      </w:r>
      <w:r w:rsidR="00580C77" w:rsidRPr="00EA59F7">
        <w:rPr>
          <w:rFonts w:eastAsia="宋体"/>
          <w:szCs w:val="20"/>
          <w:lang w:val="en-GB" w:eastAsia="zh-CN"/>
        </w:rPr>
        <w:t>and enhanced UL power control scheme</w:t>
      </w:r>
      <w:r w:rsidR="00B263AB" w:rsidRPr="00EA59F7">
        <w:rPr>
          <w:rFonts w:eastAsia="宋体"/>
          <w:szCs w:val="20"/>
          <w:lang w:val="en-GB" w:eastAsia="zh-CN"/>
        </w:rPr>
        <w:t xml:space="preserve">. For UL cancellation mechanism, </w:t>
      </w:r>
      <w:r w:rsidR="0021046F" w:rsidRPr="00EA59F7">
        <w:rPr>
          <w:rFonts w:eastAsia="宋体"/>
          <w:szCs w:val="20"/>
          <w:lang w:val="en-GB" w:eastAsia="zh-CN"/>
        </w:rPr>
        <w:t xml:space="preserve">the </w:t>
      </w:r>
      <w:r w:rsidR="00B263AB" w:rsidRPr="00EA59F7">
        <w:rPr>
          <w:rFonts w:eastAsia="宋体"/>
          <w:szCs w:val="20"/>
          <w:lang w:val="en-GB" w:eastAsia="zh-CN"/>
        </w:rPr>
        <w:t xml:space="preserve">remaining issues for </w:t>
      </w:r>
      <w:r w:rsidR="0021046F" w:rsidRPr="00EA59F7">
        <w:rPr>
          <w:rFonts w:eastAsia="宋体"/>
          <w:szCs w:val="20"/>
          <w:lang w:val="en-GB" w:eastAsia="zh-CN"/>
        </w:rPr>
        <w:t xml:space="preserve">configuration of UL CI, </w:t>
      </w:r>
      <w:r w:rsidR="00B263AB" w:rsidRPr="00EA59F7">
        <w:rPr>
          <w:rFonts w:eastAsia="宋体"/>
          <w:szCs w:val="20"/>
          <w:lang w:val="en-GB" w:eastAsia="zh-CN"/>
        </w:rPr>
        <w:t xml:space="preserve">UE monitoring and cancellation behaviours for UL CI, </w:t>
      </w:r>
      <w:r w:rsidR="0021046F" w:rsidRPr="00EA59F7">
        <w:rPr>
          <w:rFonts w:eastAsia="宋体"/>
          <w:szCs w:val="20"/>
          <w:lang w:val="en-GB" w:eastAsia="zh-CN"/>
        </w:rPr>
        <w:t>BD/CCE for UL CI</w:t>
      </w:r>
      <w:r w:rsidR="00B263AB" w:rsidRPr="00EA59F7">
        <w:rPr>
          <w:rFonts w:eastAsia="宋体"/>
          <w:szCs w:val="20"/>
          <w:lang w:val="en-GB" w:eastAsia="zh-CN"/>
        </w:rPr>
        <w:t>, and intra-UE/inter-UE prioritization simultaneously will be discussed</w:t>
      </w:r>
      <w:r w:rsidR="00580C77" w:rsidRPr="00EA59F7">
        <w:rPr>
          <w:rFonts w:eastAsia="宋体"/>
          <w:szCs w:val="20"/>
          <w:lang w:val="en-GB" w:eastAsia="zh-CN"/>
        </w:rPr>
        <w:t>.</w:t>
      </w:r>
      <w:r w:rsidR="00580C77">
        <w:rPr>
          <w:rFonts w:eastAsia="宋体"/>
          <w:szCs w:val="20"/>
          <w:lang w:val="en-GB" w:eastAsia="zh-CN"/>
        </w:rPr>
        <w:t xml:space="preserve"> </w:t>
      </w:r>
    </w:p>
    <w:bookmarkEnd w:id="7"/>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t>UL cancelation mechanisms</w:t>
      </w:r>
    </w:p>
    <w:p w14:paraId="39514B80" w14:textId="43C8E708" w:rsidR="00747960" w:rsidRDefault="00747960" w:rsidP="0074796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8" w:name="OLE_LINK25"/>
      <w:r>
        <w:rPr>
          <w:rFonts w:ascii="Arial" w:eastAsia="宋体" w:hAnsi="Arial"/>
          <w:sz w:val="32"/>
          <w:szCs w:val="20"/>
        </w:rPr>
        <w:t xml:space="preserve">Configuration of </w:t>
      </w:r>
      <w:r w:rsidR="00A2483F">
        <w:rPr>
          <w:rFonts w:ascii="Arial" w:eastAsia="宋体" w:hAnsi="Arial"/>
          <w:sz w:val="32"/>
          <w:szCs w:val="20"/>
        </w:rPr>
        <w:t xml:space="preserve">duration of time region for </w:t>
      </w:r>
      <w:r>
        <w:rPr>
          <w:rFonts w:ascii="Arial" w:eastAsia="宋体" w:hAnsi="Arial"/>
          <w:sz w:val="32"/>
          <w:szCs w:val="20"/>
        </w:rPr>
        <w:t>UL CI</w:t>
      </w:r>
    </w:p>
    <w:p w14:paraId="64C54451" w14:textId="68634444" w:rsidR="00777C52" w:rsidRDefault="00777C52" w:rsidP="00747960">
      <w:pPr>
        <w:pStyle w:val="a0"/>
        <w:rPr>
          <w:rFonts w:eastAsia="等线"/>
          <w:szCs w:val="20"/>
          <w:lang w:val="en-GB" w:eastAsia="zh-CN"/>
        </w:rPr>
      </w:pPr>
      <w:r>
        <w:rPr>
          <w:rFonts w:eastAsia="等线" w:hint="eastAsia"/>
          <w:szCs w:val="20"/>
          <w:lang w:val="en-GB" w:eastAsia="zh-CN"/>
        </w:rPr>
        <w:t>I</w:t>
      </w:r>
      <w:r>
        <w:rPr>
          <w:rFonts w:eastAsia="等线"/>
          <w:szCs w:val="20"/>
          <w:lang w:val="en-GB" w:eastAsia="zh-CN"/>
        </w:rPr>
        <w:t>n current 38.213, the configuration of duration for time region is not correctly captured</w:t>
      </w:r>
      <w:r w:rsidR="000E2B57">
        <w:rPr>
          <w:rFonts w:eastAsia="等线"/>
          <w:szCs w:val="20"/>
          <w:lang w:val="en-GB" w:eastAsia="zh-CN"/>
        </w:rPr>
        <w:t xml:space="preserve"> in the text</w:t>
      </w:r>
      <w:r>
        <w:rPr>
          <w:rFonts w:eastAsia="等线"/>
          <w:szCs w:val="20"/>
          <w:lang w:val="en-GB" w:eastAsia="zh-CN"/>
        </w:rPr>
        <w:t xml:space="preserve">, </w:t>
      </w:r>
      <w:r w:rsidRPr="00777C52">
        <w:rPr>
          <w:rFonts w:eastAsia="等线"/>
          <w:szCs w:val="20"/>
          <w:lang w:val="en-GB" w:eastAsia="zh-CN"/>
        </w:rPr>
        <w:t xml:space="preserve">when </w:t>
      </w:r>
      <w:r w:rsidR="009D54B3" w:rsidRPr="00B77AC3">
        <w:rPr>
          <w:rFonts w:eastAsia="宋体"/>
          <w:szCs w:val="20"/>
          <w:lang w:val="en-GB" w:eastAsia="zh-CN"/>
        </w:rPr>
        <w:t xml:space="preserve">the configured </w:t>
      </w:r>
      <w:r w:rsidR="009D54B3" w:rsidRPr="00B77AC3">
        <w:rPr>
          <w:rFonts w:eastAsia="宋体" w:hint="eastAsia"/>
          <w:szCs w:val="20"/>
          <w:lang w:val="en-GB" w:eastAsia="zh-CN"/>
        </w:rPr>
        <w:t>UL CI monitoring periodicity</w:t>
      </w:r>
      <w:r w:rsidR="009D54B3" w:rsidRPr="00B77AC3">
        <w:rPr>
          <w:rFonts w:eastAsia="宋体"/>
          <w:szCs w:val="20"/>
          <w:lang w:val="en-GB" w:eastAsia="zh-CN"/>
        </w:rPr>
        <w:t xml:space="preserve"> is &gt;1 slot or 1-slot with only one monitoring occasion</w:t>
      </w:r>
      <w:r>
        <w:rPr>
          <w:rFonts w:eastAsia="等线"/>
          <w:szCs w:val="20"/>
          <w:lang w:val="en-GB" w:eastAsia="zh-CN"/>
        </w:rPr>
        <w:t>. Hence, we suggest the following text proposal to reflect the agreement above.</w:t>
      </w:r>
    </w:p>
    <w:p w14:paraId="433ED505" w14:textId="1F61BACD" w:rsidR="009D2C62" w:rsidRPr="009D2C62" w:rsidRDefault="009D2C62" w:rsidP="00747960">
      <w:pPr>
        <w:pStyle w:val="a0"/>
        <w:rPr>
          <w:rFonts w:eastAsia="等线"/>
          <w:szCs w:val="20"/>
          <w:lang w:val="en-GB" w:eastAsia="zh-CN"/>
        </w:rPr>
      </w:pPr>
      <w:bookmarkStart w:id="9" w:name="_Ref37183889"/>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1</w:t>
      </w:r>
      <w:r w:rsidRPr="00421876">
        <w:rPr>
          <w:rFonts w:eastAsia="宋体"/>
          <w:b/>
          <w:lang w:eastAsia="zh-CN"/>
        </w:rPr>
        <w:fldChar w:fldCharType="end"/>
      </w:r>
      <w:r w:rsidRPr="00421876">
        <w:rPr>
          <w:rFonts w:eastAsia="宋体"/>
          <w:b/>
          <w:lang w:eastAsia="zh-CN"/>
        </w:rPr>
        <w:t>:</w:t>
      </w:r>
      <w:r w:rsidRPr="000F6250">
        <w:rPr>
          <w:rFonts w:eastAsia="宋体"/>
          <w:b/>
          <w:szCs w:val="20"/>
          <w:lang w:val="en-GB" w:eastAsia="zh-CN"/>
        </w:rPr>
        <w:t xml:space="preserve"> </w:t>
      </w:r>
      <w:r>
        <w:rPr>
          <w:rFonts w:eastAsia="宋体"/>
          <w:b/>
          <w:szCs w:val="20"/>
          <w:lang w:val="en-GB" w:eastAsia="zh-CN"/>
        </w:rPr>
        <w:t>Adopt the following TP</w:t>
      </w:r>
      <w:r w:rsidR="00BE61E0">
        <w:rPr>
          <w:rFonts w:eastAsia="宋体"/>
          <w:b/>
          <w:szCs w:val="20"/>
          <w:lang w:val="en-GB" w:eastAsia="zh-CN"/>
        </w:rPr>
        <w:t>#1</w:t>
      </w:r>
      <w:r>
        <w:rPr>
          <w:rFonts w:eastAsia="宋体"/>
          <w:b/>
          <w:szCs w:val="20"/>
          <w:lang w:val="en-GB" w:eastAsia="zh-CN"/>
        </w:rPr>
        <w:t xml:space="preserve"> in section 11.2A in 38.213.</w:t>
      </w:r>
      <w:bookmarkEnd w:id="9"/>
    </w:p>
    <w:tbl>
      <w:tblPr>
        <w:tblStyle w:val="a9"/>
        <w:tblW w:w="0" w:type="auto"/>
        <w:tblLook w:val="04A0" w:firstRow="1" w:lastRow="0" w:firstColumn="1" w:lastColumn="0" w:noHBand="0" w:noVBand="1"/>
      </w:tblPr>
      <w:tblGrid>
        <w:gridCol w:w="9060"/>
      </w:tblGrid>
      <w:tr w:rsidR="00777C52" w14:paraId="2B37136F" w14:textId="77777777" w:rsidTr="00777C52">
        <w:tc>
          <w:tcPr>
            <w:tcW w:w="9060" w:type="dxa"/>
          </w:tcPr>
          <w:p w14:paraId="51DE879B" w14:textId="5F1F7321" w:rsidR="00777C52" w:rsidRDefault="00777C52" w:rsidP="00777C52">
            <w:pPr>
              <w:spacing w:before="120" w:line="280" w:lineRule="atLeast"/>
              <w:jc w:val="both"/>
            </w:pPr>
            <w:r>
              <w:t>---------------------------------</w:t>
            </w:r>
            <w:r w:rsidRPr="001127C6">
              <w:rPr>
                <w:b/>
              </w:rPr>
              <w:t xml:space="preserve">Text proposal </w:t>
            </w:r>
            <w:r w:rsidR="00BE61E0">
              <w:rPr>
                <w:b/>
              </w:rPr>
              <w:t xml:space="preserve">#1 </w:t>
            </w:r>
            <w:r w:rsidRPr="001127C6">
              <w:rPr>
                <w:b/>
              </w:rPr>
              <w:t>starts for TS 38.213, Section 11.2A</w:t>
            </w:r>
            <w:r>
              <w:t xml:space="preserve"> --------------------------------</w:t>
            </w:r>
          </w:p>
          <w:p w14:paraId="61051854" w14:textId="28EEAD72" w:rsidR="00777C52" w:rsidRDefault="00777C52" w:rsidP="00777C52">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440191C4" w14:textId="77777777" w:rsidR="00777C52" w:rsidRPr="00777C52" w:rsidRDefault="00777C52" w:rsidP="00777C52">
            <w:pPr>
              <w:spacing w:after="180"/>
              <w:rPr>
                <w:rFonts w:eastAsia="MS Mincho"/>
                <w:szCs w:val="20"/>
                <w:lang w:val="en-GB"/>
              </w:rPr>
            </w:pPr>
            <w:r w:rsidRPr="00777C52">
              <w:rPr>
                <w:rFonts w:eastAsia="MS Mincho"/>
                <w:szCs w:val="20"/>
                <w:lang w:val="en-GB"/>
              </w:rPr>
              <w:t xml:space="preserve">For a serving cell having an associated field in DCI format 2_4, for the field denote by </w:t>
            </w:r>
          </w:p>
          <w:p w14:paraId="0B41F841" w14:textId="77777777" w:rsidR="00777C52" w:rsidRPr="00777C52" w:rsidRDefault="00777C52" w:rsidP="00777C52">
            <w:pPr>
              <w:spacing w:after="180"/>
              <w:ind w:left="568" w:hanging="284"/>
              <w:rPr>
                <w:rFonts w:eastAsia="等线"/>
                <w:szCs w:val="20"/>
                <w:lang w:val="x-none"/>
              </w:rPr>
            </w:pPr>
            <w:r w:rsidRPr="00777C52">
              <w:rPr>
                <w:rFonts w:eastAsia="等线"/>
                <w:szCs w:val="20"/>
                <w:lang w:val="x-none"/>
              </w:rPr>
              <w:t>-</w:t>
            </w:r>
            <w:r w:rsidRPr="00777C52">
              <w:rPr>
                <w:rFonts w:eastAsia="等线"/>
                <w:szCs w:val="20"/>
                <w:lang w:val="x-none"/>
              </w:rPr>
              <w:tab/>
            </w:r>
            <m:oMath>
              <m:sSub>
                <m:sSubPr>
                  <m:ctrlPr>
                    <w:rPr>
                      <w:rFonts w:ascii="Cambria Math" w:eastAsia="等线" w:hAnsi="Cambria Math"/>
                      <w:i/>
                      <w:szCs w:val="20"/>
                      <w:lang w:val="x-none"/>
                    </w:rPr>
                  </m:ctrlPr>
                </m:sSubPr>
                <m:e>
                  <m:r>
                    <w:rPr>
                      <w:rFonts w:ascii="Cambria Math" w:eastAsia="等线"/>
                      <w:szCs w:val="20"/>
                      <w:lang w:val="x-none"/>
                    </w:rPr>
                    <m:t>N</m:t>
                  </m:r>
                </m:e>
                <m:sub>
                  <m:r>
                    <m:rPr>
                      <m:nor/>
                    </m:rPr>
                    <w:rPr>
                      <w:rFonts w:ascii="Cambria Math" w:eastAsia="等线"/>
                      <w:szCs w:val="20"/>
                      <w:lang w:val="x-none"/>
                    </w:rPr>
                    <m:t>CI</m:t>
                  </m:r>
                  <m:ctrlPr>
                    <w:rPr>
                      <w:rFonts w:ascii="Cambria Math" w:eastAsia="等线" w:hAnsi="Cambria Math"/>
                      <w:szCs w:val="20"/>
                      <w:lang w:val="x-none"/>
                    </w:rPr>
                  </m:ctrlPr>
                </m:sub>
              </m:sSub>
            </m:oMath>
            <w:r w:rsidRPr="00777C52">
              <w:rPr>
                <w:rFonts w:eastAsia="等线"/>
                <w:szCs w:val="20"/>
                <w:lang w:val="x-none"/>
              </w:rPr>
              <w:t xml:space="preserve"> a number of bits provided by </w:t>
            </w:r>
            <w:r w:rsidRPr="00777C52">
              <w:rPr>
                <w:rFonts w:eastAsia="等线"/>
                <w:i/>
                <w:szCs w:val="20"/>
                <w:lang w:val="x-none"/>
              </w:rPr>
              <w:t>CI-</w:t>
            </w:r>
            <w:proofErr w:type="spellStart"/>
            <w:r w:rsidRPr="00777C52">
              <w:rPr>
                <w:rFonts w:eastAsia="等线"/>
                <w:i/>
                <w:szCs w:val="20"/>
                <w:lang w:val="x-none"/>
              </w:rPr>
              <w:t>PayloadSize</w:t>
            </w:r>
            <w:proofErr w:type="spellEnd"/>
          </w:p>
          <w:p w14:paraId="7CDD863D" w14:textId="77777777" w:rsidR="00777C52" w:rsidRPr="00777C52" w:rsidRDefault="00777C52" w:rsidP="00777C52">
            <w:pPr>
              <w:spacing w:after="180"/>
              <w:ind w:left="568" w:hanging="284"/>
              <w:rPr>
                <w:rFonts w:eastAsia="等线"/>
                <w:iCs/>
                <w:szCs w:val="20"/>
                <w:lang w:val="x-none"/>
              </w:rPr>
            </w:pPr>
            <w:r w:rsidRPr="00777C52">
              <w:rPr>
                <w:rFonts w:eastAsia="等线"/>
                <w:szCs w:val="20"/>
                <w:lang w:val="x-none"/>
              </w:rPr>
              <w:t>-</w:t>
            </w:r>
            <w:r w:rsidRPr="00777C52">
              <w:rPr>
                <w:rFonts w:eastAsia="等线"/>
                <w:szCs w:val="20"/>
                <w:lang w:val="x-none"/>
              </w:rPr>
              <w:tab/>
            </w:r>
            <m:oMath>
              <m:sSub>
                <m:sSubPr>
                  <m:ctrlPr>
                    <w:rPr>
                      <w:rFonts w:ascii="Cambria Math" w:eastAsia="等线" w:hAnsi="Cambria Math"/>
                      <w:i/>
                      <w:szCs w:val="20"/>
                      <w:lang w:val="x-none"/>
                    </w:rPr>
                  </m:ctrlPr>
                </m:sSubPr>
                <m:e>
                  <m:r>
                    <w:rPr>
                      <w:rFonts w:ascii="Cambria Math" w:eastAsia="等线"/>
                      <w:szCs w:val="20"/>
                      <w:lang w:val="x-none"/>
                    </w:rPr>
                    <m:t>B</m:t>
                  </m:r>
                </m:e>
                <m:sub>
                  <m:r>
                    <m:rPr>
                      <m:nor/>
                    </m:rPr>
                    <w:rPr>
                      <w:rFonts w:ascii="Cambria Math" w:eastAsia="等线"/>
                      <w:szCs w:val="20"/>
                      <w:lang w:val="x-none"/>
                    </w:rPr>
                    <m:t>CI</m:t>
                  </m:r>
                  <m:ctrlPr>
                    <w:rPr>
                      <w:rFonts w:ascii="Cambria Math" w:eastAsia="等线" w:hAnsi="Cambria Math"/>
                      <w:szCs w:val="20"/>
                      <w:lang w:val="x-none"/>
                    </w:rPr>
                  </m:ctrlPr>
                </m:sub>
              </m:sSub>
            </m:oMath>
            <w:r w:rsidRPr="00777C52">
              <w:rPr>
                <w:rFonts w:eastAsia="等线"/>
                <w:szCs w:val="20"/>
                <w:lang w:val="x-none"/>
              </w:rPr>
              <w:t xml:space="preserve"> a number of PRBs provided by </w:t>
            </w:r>
            <w:proofErr w:type="spellStart"/>
            <w:r w:rsidRPr="00777C52">
              <w:rPr>
                <w:rFonts w:eastAsia="宋体"/>
                <w:i/>
                <w:iCs/>
                <w:szCs w:val="20"/>
                <w:lang w:val="x-none" w:eastAsia="zh-CN"/>
              </w:rPr>
              <w:t>frequencyRegionforCI</w:t>
            </w:r>
            <w:proofErr w:type="spellEnd"/>
            <w:r w:rsidRPr="00777C52">
              <w:rPr>
                <w:rFonts w:eastAsia="宋体"/>
                <w:szCs w:val="20"/>
                <w:lang w:val="x-none" w:eastAsia="zh-CN"/>
              </w:rPr>
              <w:t xml:space="preserve"> in </w:t>
            </w:r>
            <w:proofErr w:type="spellStart"/>
            <w:r w:rsidRPr="00777C52">
              <w:rPr>
                <w:rFonts w:eastAsia="等线"/>
                <w:i/>
                <w:szCs w:val="20"/>
                <w:lang w:val="x-none"/>
              </w:rPr>
              <w:t>timeFrequencyRegion</w:t>
            </w:r>
            <w:proofErr w:type="spellEnd"/>
          </w:p>
          <w:p w14:paraId="5973CDF1" w14:textId="4FC0093F" w:rsidR="00777C52" w:rsidRPr="00BA1FF9" w:rsidRDefault="00777C52" w:rsidP="00777C52">
            <w:pPr>
              <w:spacing w:after="180"/>
              <w:ind w:left="568" w:hanging="284"/>
              <w:rPr>
                <w:rFonts w:eastAsia="等线"/>
                <w:iCs/>
                <w:szCs w:val="20"/>
                <w:lang w:val="x-none"/>
              </w:rPr>
            </w:pPr>
            <w:r w:rsidRPr="00777C52">
              <w:rPr>
                <w:rFonts w:eastAsia="等线"/>
                <w:szCs w:val="20"/>
                <w:lang w:val="x-none"/>
              </w:rPr>
              <w:t>-</w:t>
            </w:r>
            <w:r w:rsidRPr="00777C52">
              <w:rPr>
                <w:rFonts w:eastAsia="等线"/>
                <w:szCs w:val="20"/>
                <w:lang w:val="x-none"/>
              </w:rPr>
              <w:tab/>
            </w:r>
            <m:oMath>
              <m:sSub>
                <m:sSubPr>
                  <m:ctrlPr>
                    <w:rPr>
                      <w:rFonts w:ascii="Cambria Math" w:eastAsia="等线" w:hAnsi="Cambria Math"/>
                      <w:i/>
                      <w:szCs w:val="20"/>
                      <w:lang w:val="x-none"/>
                    </w:rPr>
                  </m:ctrlPr>
                </m:sSubPr>
                <m:e>
                  <m:r>
                    <w:rPr>
                      <w:rFonts w:ascii="Cambria Math" w:eastAsia="等线"/>
                      <w:szCs w:val="20"/>
                      <w:lang w:val="x-none"/>
                    </w:rPr>
                    <m:t>T</m:t>
                  </m:r>
                </m:e>
                <m:sub>
                  <m:r>
                    <m:rPr>
                      <m:nor/>
                    </m:rPr>
                    <w:rPr>
                      <w:rFonts w:ascii="Cambria Math" w:eastAsia="等线"/>
                      <w:szCs w:val="20"/>
                      <w:lang w:val="x-none"/>
                    </w:rPr>
                    <m:t>CI</m:t>
                  </m:r>
                  <m:ctrlPr>
                    <w:rPr>
                      <w:rFonts w:ascii="Cambria Math" w:eastAsia="等线" w:hAnsi="Cambria Math"/>
                      <w:szCs w:val="20"/>
                      <w:lang w:val="x-none"/>
                    </w:rPr>
                  </m:ctrlPr>
                </m:sub>
              </m:sSub>
            </m:oMath>
            <w:r w:rsidRPr="00777C52">
              <w:rPr>
                <w:rFonts w:eastAsia="等线"/>
                <w:szCs w:val="20"/>
                <w:lang w:val="x-none"/>
              </w:rPr>
              <w:t xml:space="preserve"> a number of symbols, excluding symbols for reception of SS/PBCH blocks and DL symbols indicated by </w:t>
            </w:r>
            <w:proofErr w:type="spellStart"/>
            <w:r w:rsidRPr="00777C52">
              <w:rPr>
                <w:rFonts w:eastAsia="宋体"/>
                <w:i/>
                <w:szCs w:val="20"/>
                <w:lang w:val="x-none" w:eastAsia="zh-CN"/>
              </w:rPr>
              <w:t>tdd</w:t>
            </w:r>
            <w:proofErr w:type="spellEnd"/>
            <w:r w:rsidRPr="00777C52">
              <w:rPr>
                <w:rFonts w:eastAsia="宋体"/>
                <w:i/>
                <w:szCs w:val="20"/>
                <w:lang w:val="x-none" w:eastAsia="zh-CN"/>
              </w:rPr>
              <w:t>-UL-DL-</w:t>
            </w:r>
            <w:proofErr w:type="spellStart"/>
            <w:r w:rsidRPr="00777C52">
              <w:rPr>
                <w:rFonts w:eastAsia="宋体"/>
                <w:i/>
                <w:szCs w:val="20"/>
                <w:lang w:val="x-none" w:eastAsia="zh-CN"/>
              </w:rPr>
              <w:t>ConfigurationCommon</w:t>
            </w:r>
            <w:proofErr w:type="spellEnd"/>
            <w:r w:rsidRPr="00777C52">
              <w:rPr>
                <w:rFonts w:eastAsia="宋体"/>
                <w:szCs w:val="20"/>
                <w:lang w:val="x-none" w:eastAsia="zh-CN"/>
              </w:rPr>
              <w:t>,</w:t>
            </w:r>
            <w:ins w:id="10" w:author="陈晓航" w:date="2020-04-02T10:01:00Z">
              <w:r w:rsidR="00BA1FF9">
                <w:rPr>
                  <w:rFonts w:eastAsia="宋体"/>
                  <w:szCs w:val="20"/>
                  <w:lang w:val="x-none" w:eastAsia="zh-CN"/>
                </w:rPr>
                <w:t xml:space="preserve"> </w:t>
              </w:r>
            </w:ins>
            <w:r w:rsidRPr="00777C52">
              <w:rPr>
                <w:rFonts w:eastAsia="等线"/>
                <w:szCs w:val="20"/>
                <w:lang w:val="x-none"/>
              </w:rPr>
              <w:t xml:space="preserve">provided by </w:t>
            </w:r>
            <w:proofErr w:type="spellStart"/>
            <w:r w:rsidRPr="00777C52">
              <w:rPr>
                <w:rFonts w:eastAsia="宋体"/>
                <w:i/>
                <w:iCs/>
                <w:szCs w:val="20"/>
                <w:lang w:val="x-none" w:eastAsia="zh-CN"/>
              </w:rPr>
              <w:t>timeDurationforCI</w:t>
            </w:r>
            <w:proofErr w:type="spellEnd"/>
            <w:r w:rsidRPr="00777C52">
              <w:rPr>
                <w:rFonts w:eastAsia="宋体"/>
                <w:szCs w:val="20"/>
                <w:lang w:val="x-none" w:eastAsia="zh-CN"/>
              </w:rPr>
              <w:t xml:space="preserve"> in </w:t>
            </w:r>
            <w:proofErr w:type="spellStart"/>
            <w:r w:rsidRPr="00777C52">
              <w:rPr>
                <w:rFonts w:eastAsia="等线"/>
                <w:i/>
                <w:szCs w:val="20"/>
                <w:lang w:val="x-none"/>
              </w:rPr>
              <w:t>timeFrequencyRegion</w:t>
            </w:r>
            <w:proofErr w:type="spellEnd"/>
            <w:ins w:id="11" w:author="陈晓航" w:date="2020-04-02T10:01:00Z">
              <w:r w:rsidR="00BA1FF9">
                <w:rPr>
                  <w:rFonts w:eastAsia="等线"/>
                  <w:szCs w:val="20"/>
                  <w:lang w:val="x-none"/>
                </w:rPr>
                <w:t xml:space="preserve"> </w:t>
              </w:r>
            </w:ins>
            <w:ins w:id="12" w:author="陈晓航" w:date="2020-04-02T10:03:00Z">
              <w:r w:rsidR="00BA1FF9">
                <w:rPr>
                  <w:rFonts w:eastAsia="等线"/>
                  <w:szCs w:val="20"/>
                  <w:lang w:val="x-none"/>
                </w:rPr>
                <w:t>if</w:t>
              </w:r>
            </w:ins>
            <w:ins w:id="13" w:author="陈晓航" w:date="2020-04-02T10:01:00Z">
              <w:r w:rsidR="00BA1FF9" w:rsidRPr="00BA1FF9">
                <w:rPr>
                  <w:rFonts w:eastAsia="等线"/>
                  <w:szCs w:val="20"/>
                  <w:lang w:val="x-none"/>
                </w:rPr>
                <w:t xml:space="preserve"> the configured UL CI monitoring periodicity </w:t>
              </w:r>
            </w:ins>
            <w:ins w:id="14" w:author="陈晓航" w:date="2020-04-02T10:05:00Z">
              <w:r w:rsidR="00BA1FF9">
                <w:rPr>
                  <w:rFonts w:eastAsia="等线"/>
                  <w:szCs w:val="20"/>
                  <w:lang w:val="x-none"/>
                </w:rPr>
                <w:t xml:space="preserve">is 1 slot </w:t>
              </w:r>
            </w:ins>
            <w:ins w:id="15" w:author="陈晓航" w:date="2020-04-02T10:01:00Z">
              <w:r w:rsidR="00BA1FF9" w:rsidRPr="00BA1FF9">
                <w:rPr>
                  <w:rFonts w:eastAsia="等线"/>
                  <w:szCs w:val="20"/>
                  <w:lang w:val="x-none"/>
                </w:rPr>
                <w:t>with more than one monitoring occasions within 1 slot</w:t>
              </w:r>
              <w:r w:rsidR="00BA1FF9">
                <w:rPr>
                  <w:rFonts w:eastAsia="等线"/>
                  <w:szCs w:val="20"/>
                  <w:lang w:val="x-none"/>
                </w:rPr>
                <w:t xml:space="preserve">, or </w:t>
              </w:r>
            </w:ins>
            <w:ins w:id="16" w:author="陈晓航" w:date="2020-04-10T10:53:00Z">
              <w:r w:rsidR="000C7FB0">
                <w:rPr>
                  <w:rFonts w:eastAsia="等线"/>
                  <w:szCs w:val="20"/>
                  <w:lang w:val="x-none"/>
                </w:rPr>
                <w:t xml:space="preserve">otherwise, </w:t>
              </w:r>
            </w:ins>
            <w:ins w:id="17" w:author="陈晓航" w:date="2020-04-02T10:07:00Z">
              <w:r w:rsidR="00BA1FF9">
                <w:rPr>
                  <w:rFonts w:eastAsia="等线"/>
                  <w:szCs w:val="20"/>
                  <w:lang w:val="x-none"/>
                </w:rPr>
                <w:t>the same as</w:t>
              </w:r>
            </w:ins>
            <w:ins w:id="18" w:author="陈晓航" w:date="2020-04-02T10:01:00Z">
              <w:r w:rsidR="00BA1FF9">
                <w:rPr>
                  <w:rFonts w:eastAsia="等线"/>
                  <w:szCs w:val="20"/>
                  <w:lang w:val="x-none"/>
                </w:rPr>
                <w:t xml:space="preserve"> </w:t>
              </w:r>
            </w:ins>
            <w:ins w:id="19" w:author="陈晓航" w:date="2020-04-02T10:03:00Z">
              <w:r w:rsidR="00BA1FF9">
                <w:rPr>
                  <w:lang w:eastAsia="zh-CN"/>
                </w:rPr>
                <w:t xml:space="preserve">the </w:t>
              </w:r>
              <w:r w:rsidR="00BA1FF9" w:rsidRPr="00B916EC">
                <w:t xml:space="preserve">PDCCH monitoring periodicity </w:t>
              </w:r>
              <w:r w:rsidR="00BA1FF9">
                <w:t>provided by</w:t>
              </w:r>
              <w:r w:rsidR="00BA1FF9" w:rsidRPr="004E440D">
                <w:rPr>
                  <w:lang w:eastAsia="zh-CN"/>
                </w:rPr>
                <w:t xml:space="preserve"> the value of </w:t>
              </w:r>
              <w:proofErr w:type="spellStart"/>
              <w:r w:rsidR="00BA1FF9" w:rsidRPr="00260319">
                <w:rPr>
                  <w:i/>
                </w:rPr>
                <w:t>monitoringSlotPeriodicityAndOffset</w:t>
              </w:r>
              <w:proofErr w:type="spellEnd"/>
              <w:r w:rsidR="00BA1FF9">
                <w:rPr>
                  <w:i/>
                </w:rPr>
                <w:t>,</w:t>
              </w:r>
              <w:r w:rsidR="00BA1FF9">
                <w:t xml:space="preserve"> as described in Clause 10.1</w:t>
              </w:r>
            </w:ins>
            <w:ins w:id="20" w:author="陈晓航" w:date="2020-04-02T10:05:00Z">
              <w:r w:rsidR="00BA1FF9">
                <w:t>.</w:t>
              </w:r>
            </w:ins>
          </w:p>
          <w:p w14:paraId="45CAEDD7" w14:textId="4AB07316" w:rsidR="00777C52" w:rsidRDefault="00777C52" w:rsidP="00777C52">
            <w:pPr>
              <w:spacing w:before="120" w:line="280" w:lineRule="atLeast"/>
              <w:jc w:val="both"/>
              <w:rPr>
                <w:rFonts w:eastAsia="等线"/>
                <w:lang w:eastAsia="zh-CN"/>
              </w:rPr>
            </w:pPr>
            <w:r w:rsidRPr="00777C52">
              <w:rPr>
                <w:rFonts w:eastAsia="等线"/>
                <w:szCs w:val="20"/>
                <w:lang w:val="en-GB"/>
              </w:rPr>
              <w:t>-</w:t>
            </w:r>
            <w:r w:rsidRPr="00777C52">
              <w:rPr>
                <w:rFonts w:eastAsia="等线"/>
                <w:szCs w:val="20"/>
                <w:lang w:val="en-GB"/>
              </w:rPr>
              <w:tab/>
            </w:r>
            <m:oMath>
              <m:sSub>
                <m:sSubPr>
                  <m:ctrlPr>
                    <w:rPr>
                      <w:rFonts w:ascii="Cambria Math" w:eastAsia="等线" w:hAnsi="Cambria Math"/>
                      <w:i/>
                      <w:szCs w:val="20"/>
                      <w:lang w:val="en-GB"/>
                    </w:rPr>
                  </m:ctrlPr>
                </m:sSubPr>
                <m:e>
                  <m:r>
                    <w:rPr>
                      <w:rFonts w:ascii="Cambria Math" w:eastAsia="等线"/>
                      <w:szCs w:val="20"/>
                      <w:lang w:val="en-GB"/>
                    </w:rPr>
                    <m:t>G</m:t>
                  </m:r>
                </m:e>
                <m:sub>
                  <m:r>
                    <m:rPr>
                      <m:nor/>
                    </m:rPr>
                    <w:rPr>
                      <w:rFonts w:ascii="Cambria Math" w:eastAsia="等线"/>
                      <w:szCs w:val="20"/>
                      <w:lang w:val="en-GB"/>
                    </w:rPr>
                    <m:t>CI</m:t>
                  </m:r>
                  <m:ctrlPr>
                    <w:rPr>
                      <w:rFonts w:ascii="Cambria Math" w:eastAsia="等线" w:hAnsi="Cambria Math"/>
                      <w:szCs w:val="20"/>
                      <w:lang w:val="en-GB"/>
                    </w:rPr>
                  </m:ctrlPr>
                </m:sub>
              </m:sSub>
            </m:oMath>
            <w:r w:rsidRPr="00777C52">
              <w:rPr>
                <w:rFonts w:eastAsia="等线"/>
                <w:szCs w:val="20"/>
                <w:lang w:val="en-GB"/>
              </w:rPr>
              <w:t xml:space="preserve"> a number of partitions for the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CI</m:t>
                  </m:r>
                  <m:ctrlPr>
                    <w:rPr>
                      <w:rFonts w:ascii="Cambria Math" w:eastAsia="等线" w:hAnsi="Cambria Math"/>
                      <w:szCs w:val="20"/>
                      <w:lang w:val="en-GB"/>
                    </w:rPr>
                  </m:ctrlPr>
                </m:sub>
              </m:sSub>
            </m:oMath>
            <w:r w:rsidRPr="00777C52">
              <w:rPr>
                <w:rFonts w:eastAsia="等线"/>
                <w:szCs w:val="20"/>
                <w:lang w:val="en-GB"/>
              </w:rPr>
              <w:t xml:space="preserve"> symbols provided by </w:t>
            </w:r>
            <w:proofErr w:type="spellStart"/>
            <w:r w:rsidRPr="00777C52">
              <w:rPr>
                <w:rFonts w:eastAsia="宋体"/>
                <w:i/>
                <w:iCs/>
                <w:szCs w:val="20"/>
                <w:lang w:val="en-GB" w:eastAsia="zh-CN"/>
              </w:rPr>
              <w:t>timeGranularityforCI</w:t>
            </w:r>
            <w:proofErr w:type="spellEnd"/>
            <w:r w:rsidRPr="00777C52">
              <w:rPr>
                <w:rFonts w:eastAsia="宋体"/>
                <w:szCs w:val="20"/>
                <w:lang w:val="en-GB" w:eastAsia="zh-CN"/>
              </w:rPr>
              <w:t xml:space="preserve"> in </w:t>
            </w:r>
            <w:proofErr w:type="spellStart"/>
            <w:r w:rsidRPr="00777C52">
              <w:rPr>
                <w:rFonts w:eastAsia="等线"/>
                <w:i/>
                <w:szCs w:val="20"/>
                <w:lang w:val="en-GB"/>
              </w:rPr>
              <w:t>timeFrequencyRegion</w:t>
            </w:r>
            <w:proofErr w:type="spellEnd"/>
          </w:p>
          <w:p w14:paraId="2F2736E4" w14:textId="691B20F4" w:rsidR="00777C52" w:rsidRDefault="00777C52" w:rsidP="00777C52">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50CC24C7" w14:textId="77777777" w:rsidR="00777C52" w:rsidRPr="001A0130" w:rsidRDefault="00777C52" w:rsidP="00777C52">
            <w:pPr>
              <w:spacing w:before="120" w:line="280" w:lineRule="atLeast"/>
              <w:jc w:val="center"/>
              <w:rPr>
                <w:rFonts w:eastAsiaTheme="minorEastAsia"/>
                <w:color w:val="FF0000"/>
                <w:lang w:eastAsia="zh-CN"/>
              </w:rPr>
            </w:pPr>
          </w:p>
          <w:p w14:paraId="6A7F2839" w14:textId="4AE1111E" w:rsidR="00777C52" w:rsidRDefault="00777C52" w:rsidP="00777C52">
            <w:pPr>
              <w:pStyle w:val="a0"/>
              <w:rPr>
                <w:rFonts w:eastAsia="等线"/>
                <w:szCs w:val="20"/>
                <w:lang w:val="en-GB" w:eastAsia="zh-CN"/>
              </w:rPr>
            </w:pPr>
            <w:r>
              <w:t xml:space="preserve">------------------------------- </w:t>
            </w:r>
            <w:r w:rsidRPr="001127C6">
              <w:rPr>
                <w:b/>
              </w:rPr>
              <w:t xml:space="preserve">Text proposal </w:t>
            </w:r>
            <w:r w:rsidR="00BE61E0">
              <w:rPr>
                <w:b/>
              </w:rPr>
              <w:t xml:space="preserve">#1 </w:t>
            </w:r>
            <w:r w:rsidRPr="001127C6">
              <w:rPr>
                <w:b/>
              </w:rPr>
              <w:t>ends for TS 38.213, Section 11.2A</w:t>
            </w:r>
            <w:r>
              <w:t xml:space="preserve"> -----------------------------------</w:t>
            </w:r>
          </w:p>
        </w:tc>
      </w:tr>
    </w:tbl>
    <w:p w14:paraId="26BB7B7C" w14:textId="77777777" w:rsidR="00777C52" w:rsidRPr="00E0042D" w:rsidRDefault="00777C52" w:rsidP="00747960">
      <w:pPr>
        <w:pStyle w:val="a0"/>
        <w:rPr>
          <w:rFonts w:eastAsia="等线"/>
          <w:szCs w:val="20"/>
          <w:lang w:val="en-GB" w:eastAsia="zh-CN"/>
        </w:rPr>
      </w:pPr>
    </w:p>
    <w:p w14:paraId="6BF01870" w14:textId="7ADA1F5C" w:rsidR="00DD12D5" w:rsidRPr="00F65AC5" w:rsidRDefault="00BA150F" w:rsidP="00DD12D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 xml:space="preserve">Priorities of </w:t>
      </w:r>
      <w:r w:rsidR="00DD12D5" w:rsidRPr="00F65AC5">
        <w:rPr>
          <w:rFonts w:ascii="Arial" w:eastAsia="宋体" w:hAnsi="Arial"/>
          <w:sz w:val="32"/>
          <w:szCs w:val="20"/>
        </w:rPr>
        <w:t>UL transmission to be cancelled</w:t>
      </w:r>
    </w:p>
    <w:p w14:paraId="0AEFB11B" w14:textId="66B079DF" w:rsidR="00EE012E" w:rsidRDefault="00DD12D5" w:rsidP="00747960">
      <w:pPr>
        <w:pStyle w:val="a0"/>
        <w:rPr>
          <w:rFonts w:eastAsia="等线"/>
          <w:szCs w:val="20"/>
          <w:lang w:eastAsia="zh-CN"/>
        </w:rPr>
      </w:pPr>
      <w:r>
        <w:rPr>
          <w:rFonts w:eastAsia="等线"/>
          <w:szCs w:val="20"/>
          <w:lang w:eastAsia="zh-CN"/>
        </w:rPr>
        <w:t>For a UE configured with monitoring UL CI and with services</w:t>
      </w:r>
      <w:r w:rsidR="002A76B6">
        <w:rPr>
          <w:rFonts w:eastAsia="等线"/>
          <w:szCs w:val="20"/>
          <w:lang w:eastAsia="zh-CN"/>
        </w:rPr>
        <w:t xml:space="preserve"> of different priorities, which service priority for a PUSCH that can be cancelled by a detected UL CI needs to be specified.</w:t>
      </w:r>
    </w:p>
    <w:p w14:paraId="1B40562D" w14:textId="38132B2D" w:rsidR="002A76B6" w:rsidRPr="00602067" w:rsidRDefault="002A76B6" w:rsidP="00747960">
      <w:pPr>
        <w:pStyle w:val="a0"/>
        <w:rPr>
          <w:rFonts w:eastAsia="等线"/>
          <w:szCs w:val="20"/>
          <w:lang w:eastAsia="zh-CN"/>
        </w:rPr>
      </w:pPr>
      <w:r>
        <w:rPr>
          <w:rFonts w:eastAsia="等线" w:hint="eastAsia"/>
          <w:szCs w:val="20"/>
          <w:lang w:eastAsia="zh-CN"/>
        </w:rPr>
        <w:t>I</w:t>
      </w:r>
      <w:r>
        <w:rPr>
          <w:rFonts w:eastAsia="等线"/>
          <w:szCs w:val="20"/>
          <w:lang w:eastAsia="zh-CN"/>
        </w:rPr>
        <w:t>n RAN1 #</w:t>
      </w:r>
      <w:r w:rsidR="00450F4A">
        <w:rPr>
          <w:rFonts w:eastAsia="宋体"/>
          <w:szCs w:val="20"/>
          <w:lang w:eastAsia="zh-CN"/>
        </w:rPr>
        <w:t>100 E-meeting</w:t>
      </w:r>
      <w:r>
        <w:rPr>
          <w:rFonts w:eastAsia="等线"/>
          <w:szCs w:val="20"/>
          <w:lang w:eastAsia="zh-CN"/>
        </w:rPr>
        <w:t xml:space="preserve">, during the discussion, following options were proposed regarding the service priority </w:t>
      </w:r>
      <w:r w:rsidRPr="00602067">
        <w:rPr>
          <w:rFonts w:eastAsia="等线"/>
          <w:szCs w:val="20"/>
          <w:lang w:eastAsia="zh-CN"/>
        </w:rPr>
        <w:t>that can be cancelled by UL CI.</w:t>
      </w:r>
    </w:p>
    <w:p w14:paraId="300B89AF" w14:textId="28A2972D" w:rsidR="00450F4A" w:rsidRPr="00602067" w:rsidRDefault="00450F4A" w:rsidP="00450F4A">
      <w:pPr>
        <w:pStyle w:val="a0"/>
        <w:numPr>
          <w:ilvl w:val="1"/>
          <w:numId w:val="41"/>
        </w:numPr>
        <w:rPr>
          <w:rFonts w:eastAsia="等线"/>
          <w:szCs w:val="20"/>
          <w:lang w:val="en-GB" w:eastAsia="zh-CN"/>
        </w:rPr>
      </w:pPr>
      <w:r w:rsidRPr="00602067">
        <w:rPr>
          <w:rFonts w:eastAsia="等线"/>
          <w:szCs w:val="20"/>
          <w:lang w:val="en-GB" w:eastAsia="zh-CN"/>
        </w:rPr>
        <w:t>Option 1-1: For a given UE, UL CI is only applicable to the UL transmissions indicated/configured as low priority level</w:t>
      </w:r>
    </w:p>
    <w:p w14:paraId="45ADC2E9" w14:textId="77BBB83E" w:rsidR="00450F4A" w:rsidRPr="00602067" w:rsidRDefault="00450F4A" w:rsidP="00450F4A">
      <w:pPr>
        <w:pStyle w:val="a0"/>
        <w:numPr>
          <w:ilvl w:val="1"/>
          <w:numId w:val="41"/>
        </w:numPr>
        <w:rPr>
          <w:rFonts w:eastAsia="等线"/>
          <w:szCs w:val="20"/>
          <w:lang w:val="en-GB" w:eastAsia="zh-CN"/>
        </w:rPr>
      </w:pPr>
      <w:r w:rsidRPr="00602067">
        <w:rPr>
          <w:rFonts w:eastAsia="等线"/>
          <w:szCs w:val="20"/>
          <w:lang w:val="en-GB" w:eastAsia="zh-CN"/>
        </w:rPr>
        <w:t>Option 1-2: A UE is not expected to receive a UL CI indicating a cancellation of its high priority UL transmission.</w:t>
      </w:r>
    </w:p>
    <w:p w14:paraId="361B314C" w14:textId="31ADAF1D" w:rsidR="00450F4A" w:rsidRPr="00602067" w:rsidRDefault="00450F4A" w:rsidP="00450F4A">
      <w:pPr>
        <w:pStyle w:val="a0"/>
        <w:numPr>
          <w:ilvl w:val="1"/>
          <w:numId w:val="41"/>
        </w:numPr>
        <w:rPr>
          <w:rFonts w:eastAsia="等线"/>
          <w:szCs w:val="20"/>
          <w:lang w:val="en-GB" w:eastAsia="zh-CN"/>
        </w:rPr>
      </w:pPr>
      <w:r w:rsidRPr="00602067">
        <w:rPr>
          <w:rFonts w:eastAsia="等线"/>
          <w:szCs w:val="20"/>
          <w:lang w:val="en-GB" w:eastAsia="zh-CN"/>
        </w:rPr>
        <w:lastRenderedPageBreak/>
        <w:t>Option 2: For a given UE, UL CI is applicable to UL transmission irrespective of its priority level.</w:t>
      </w:r>
    </w:p>
    <w:p w14:paraId="4C3F037B" w14:textId="39433056" w:rsidR="00450F4A" w:rsidRPr="00602067" w:rsidRDefault="00450F4A" w:rsidP="00450F4A">
      <w:pPr>
        <w:pStyle w:val="a0"/>
        <w:numPr>
          <w:ilvl w:val="1"/>
          <w:numId w:val="41"/>
        </w:numPr>
        <w:rPr>
          <w:rFonts w:eastAsia="等线"/>
          <w:szCs w:val="20"/>
          <w:lang w:val="en-GB" w:eastAsia="zh-CN"/>
        </w:rPr>
      </w:pPr>
      <w:r w:rsidRPr="00602067">
        <w:rPr>
          <w:rFonts w:eastAsia="等线"/>
          <w:szCs w:val="20"/>
          <w:lang w:val="en-GB" w:eastAsia="zh-CN"/>
        </w:rPr>
        <w:t>Option 3: RRC configuration between option 1and option 2</w:t>
      </w:r>
    </w:p>
    <w:p w14:paraId="21BE6F03" w14:textId="0434FABC" w:rsidR="008B6783" w:rsidRDefault="002A76B6" w:rsidP="00747960">
      <w:pPr>
        <w:pStyle w:val="a0"/>
        <w:rPr>
          <w:rFonts w:eastAsia="等线"/>
          <w:szCs w:val="20"/>
          <w:lang w:val="en-GB" w:eastAsia="zh-CN"/>
        </w:rPr>
      </w:pPr>
      <w:r>
        <w:rPr>
          <w:rFonts w:eastAsia="等线"/>
          <w:szCs w:val="20"/>
          <w:lang w:val="en-GB" w:eastAsia="zh-CN"/>
        </w:rPr>
        <w:t>For option 1-</w:t>
      </w:r>
      <w:r w:rsidR="00A71196">
        <w:rPr>
          <w:rFonts w:eastAsia="等线"/>
          <w:szCs w:val="20"/>
          <w:lang w:val="en-GB" w:eastAsia="zh-CN"/>
        </w:rPr>
        <w:t>1 and option 1-2</w:t>
      </w:r>
      <w:r>
        <w:rPr>
          <w:rFonts w:eastAsia="等线"/>
          <w:szCs w:val="20"/>
          <w:lang w:val="en-GB" w:eastAsia="zh-CN"/>
        </w:rPr>
        <w:t xml:space="preserve">, </w:t>
      </w:r>
      <w:r w:rsidR="00A71196">
        <w:rPr>
          <w:rFonts w:eastAsia="等线"/>
          <w:szCs w:val="20"/>
          <w:lang w:val="en-GB" w:eastAsia="zh-CN"/>
        </w:rPr>
        <w:t xml:space="preserve">only the channel with </w:t>
      </w:r>
      <w:r>
        <w:rPr>
          <w:rFonts w:eastAsia="等线"/>
          <w:szCs w:val="20"/>
          <w:lang w:val="en-GB" w:eastAsia="zh-CN"/>
        </w:rPr>
        <w:t xml:space="preserve">low priority is </w:t>
      </w:r>
      <w:r w:rsidR="00A71196">
        <w:rPr>
          <w:rFonts w:eastAsia="等线"/>
          <w:szCs w:val="20"/>
          <w:lang w:val="en-GB" w:eastAsia="zh-CN"/>
        </w:rPr>
        <w:t>allowed</w:t>
      </w:r>
      <w:r>
        <w:rPr>
          <w:rFonts w:eastAsia="等线"/>
          <w:szCs w:val="20"/>
          <w:lang w:val="en-GB" w:eastAsia="zh-CN"/>
        </w:rPr>
        <w:t xml:space="preserve"> to be cancelled by UL CI in case there are two levels of priorities for a UE</w:t>
      </w:r>
      <w:r w:rsidR="008B6783">
        <w:rPr>
          <w:rFonts w:eastAsia="等线"/>
          <w:szCs w:val="20"/>
          <w:lang w:val="en-GB" w:eastAsia="zh-CN"/>
        </w:rPr>
        <w:t xml:space="preserve">. Note that </w:t>
      </w:r>
      <w:r w:rsidR="004866FB">
        <w:rPr>
          <w:rFonts w:eastAsia="宋体" w:hint="eastAsia"/>
          <w:szCs w:val="20"/>
          <w:lang w:val="en-GB" w:eastAsia="zh-CN"/>
        </w:rPr>
        <w:t xml:space="preserve">within a certain UE, there are only two priority levels, but </w:t>
      </w:r>
      <w:r w:rsidR="008B6783">
        <w:rPr>
          <w:rFonts w:eastAsia="等线"/>
          <w:szCs w:val="20"/>
          <w:lang w:val="en-GB" w:eastAsia="zh-CN"/>
        </w:rPr>
        <w:t xml:space="preserve">there may be multiple services with different requirements or priorities </w:t>
      </w:r>
      <w:r w:rsidR="004866FB">
        <w:rPr>
          <w:rFonts w:eastAsia="宋体" w:hint="eastAsia"/>
          <w:szCs w:val="20"/>
          <w:lang w:val="en-GB" w:eastAsia="zh-CN"/>
        </w:rPr>
        <w:t xml:space="preserve">among </w:t>
      </w:r>
      <w:r w:rsidR="004866FB">
        <w:rPr>
          <w:rFonts w:eastAsia="宋体"/>
          <w:szCs w:val="20"/>
          <w:lang w:val="en-GB" w:eastAsia="zh-CN"/>
        </w:rPr>
        <w:t>different</w:t>
      </w:r>
      <w:r w:rsidR="004866FB">
        <w:rPr>
          <w:rFonts w:eastAsia="宋体" w:hint="eastAsia"/>
          <w:szCs w:val="20"/>
          <w:lang w:val="en-GB" w:eastAsia="zh-CN"/>
        </w:rPr>
        <w:t xml:space="preserve"> UEs in a cell</w:t>
      </w:r>
      <w:r w:rsidR="008B6783">
        <w:rPr>
          <w:rFonts w:eastAsia="等线"/>
          <w:szCs w:val="20"/>
          <w:lang w:val="en-GB" w:eastAsia="zh-CN"/>
        </w:rPr>
        <w:t>. A UE may be scheduled with</w:t>
      </w:r>
      <w:r>
        <w:rPr>
          <w:rFonts w:eastAsia="等线"/>
          <w:szCs w:val="20"/>
          <w:lang w:val="en-GB" w:eastAsia="zh-CN"/>
        </w:rPr>
        <w:t xml:space="preserve"> a </w:t>
      </w:r>
      <w:r w:rsidR="008B6783">
        <w:rPr>
          <w:rFonts w:eastAsia="等线"/>
          <w:szCs w:val="20"/>
          <w:lang w:val="en-GB" w:eastAsia="zh-CN"/>
        </w:rPr>
        <w:t xml:space="preserve">first PUSCH </w:t>
      </w:r>
      <w:r>
        <w:rPr>
          <w:rFonts w:eastAsia="等线"/>
          <w:szCs w:val="20"/>
          <w:lang w:val="en-GB" w:eastAsia="zh-CN"/>
        </w:rPr>
        <w:t xml:space="preserve">transmission with high priority </w:t>
      </w:r>
      <w:r w:rsidR="008B6783">
        <w:rPr>
          <w:rFonts w:eastAsia="等线"/>
          <w:szCs w:val="20"/>
          <w:lang w:val="en-GB" w:eastAsia="zh-CN"/>
        </w:rPr>
        <w:t>that is overlapping with a second PUSCH transmission with high priority level in PHY layer from another UE</w:t>
      </w:r>
      <w:r w:rsidR="002A6A2D">
        <w:rPr>
          <w:rFonts w:eastAsia="宋体"/>
          <w:szCs w:val="20"/>
          <w:lang w:val="en-GB" w:eastAsia="zh-CN"/>
        </w:rPr>
        <w:t>’</w:t>
      </w:r>
      <w:r w:rsidR="002A6A2D">
        <w:rPr>
          <w:rFonts w:eastAsia="宋体" w:hint="eastAsia"/>
          <w:szCs w:val="20"/>
          <w:lang w:val="en-GB" w:eastAsia="zh-CN"/>
        </w:rPr>
        <w:t>s perspective</w:t>
      </w:r>
      <w:r w:rsidR="008B6783">
        <w:rPr>
          <w:rFonts w:eastAsia="等线"/>
          <w:szCs w:val="20"/>
          <w:lang w:val="en-GB" w:eastAsia="zh-CN"/>
        </w:rPr>
        <w:t xml:space="preserve">. </w:t>
      </w:r>
      <w:r w:rsidR="002A6A2D">
        <w:rPr>
          <w:rFonts w:eastAsia="宋体"/>
          <w:szCs w:val="20"/>
          <w:lang w:val="en-GB" w:eastAsia="zh-CN"/>
        </w:rPr>
        <w:t>A</w:t>
      </w:r>
      <w:r w:rsidR="002A6A2D">
        <w:rPr>
          <w:rFonts w:eastAsia="宋体" w:hint="eastAsia"/>
          <w:szCs w:val="20"/>
          <w:lang w:val="en-GB" w:eastAsia="zh-CN"/>
        </w:rPr>
        <w:t xml:space="preserve">lthough both transmissions are labelled as high priority from each UE perspective, but from a network perspective, the first UE may have higher priority than the second one. </w:t>
      </w:r>
      <w:r w:rsidR="008B6783">
        <w:rPr>
          <w:rFonts w:eastAsia="等线"/>
          <w:szCs w:val="20"/>
          <w:lang w:val="en-GB" w:eastAsia="zh-CN"/>
        </w:rPr>
        <w:t>In such case, the first PUSCH needs to be prioritized and the second PUSCH should be cancelled. However, if option 1-</w:t>
      </w:r>
      <w:r w:rsidR="00A71196">
        <w:rPr>
          <w:rFonts w:eastAsia="等线"/>
          <w:szCs w:val="20"/>
          <w:lang w:val="en-GB" w:eastAsia="zh-CN"/>
        </w:rPr>
        <w:t>1 or option 1-2</w:t>
      </w:r>
      <w:r w:rsidR="008B6783">
        <w:rPr>
          <w:rFonts w:eastAsia="等线"/>
          <w:szCs w:val="20"/>
          <w:lang w:val="en-GB" w:eastAsia="zh-CN"/>
        </w:rPr>
        <w:t xml:space="preserve"> would be adopted, the second PUSCH cannot be cancelled due that it is related to high priority level. </w:t>
      </w:r>
    </w:p>
    <w:p w14:paraId="4B540B68" w14:textId="7F83C2C7" w:rsidR="008B6783" w:rsidRDefault="002E4CA7" w:rsidP="00747960">
      <w:pPr>
        <w:pStyle w:val="a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f option 2 is supported, the problem can be resolved. It is up to </w:t>
      </w:r>
      <w:proofErr w:type="spellStart"/>
      <w:r>
        <w:rPr>
          <w:rFonts w:eastAsia="等线"/>
          <w:szCs w:val="20"/>
          <w:lang w:val="en-GB" w:eastAsia="zh-CN"/>
        </w:rPr>
        <w:t>gNB</w:t>
      </w:r>
      <w:proofErr w:type="spellEnd"/>
      <w:r>
        <w:rPr>
          <w:rFonts w:eastAsia="等线"/>
          <w:szCs w:val="20"/>
          <w:lang w:val="en-GB" w:eastAsia="zh-CN"/>
        </w:rPr>
        <w:t xml:space="preserve"> </w:t>
      </w:r>
      <w:r w:rsidR="002A6A2D">
        <w:rPr>
          <w:rFonts w:eastAsia="宋体" w:hint="eastAsia"/>
          <w:szCs w:val="20"/>
          <w:lang w:val="en-GB" w:eastAsia="zh-CN"/>
        </w:rPr>
        <w:t>to decide</w:t>
      </w:r>
      <w:r w:rsidR="002A6A2D">
        <w:rPr>
          <w:rFonts w:eastAsia="等线"/>
          <w:szCs w:val="20"/>
          <w:lang w:val="en-GB" w:eastAsia="zh-CN"/>
        </w:rPr>
        <w:t xml:space="preserve"> </w:t>
      </w:r>
      <w:r>
        <w:rPr>
          <w:rFonts w:eastAsia="等线"/>
          <w:szCs w:val="20"/>
          <w:lang w:val="en-GB" w:eastAsia="zh-CN"/>
        </w:rPr>
        <w:t>whether a transmission irrespective of priority level overlapping with another UL transmission needs to be cancelled. Hence, we suggest option 2 is supported.</w:t>
      </w:r>
    </w:p>
    <w:p w14:paraId="7CD44D3E" w14:textId="68795F28" w:rsidR="00A71196" w:rsidRDefault="00387A51" w:rsidP="00747960">
      <w:pPr>
        <w:pStyle w:val="a0"/>
        <w:rPr>
          <w:rFonts w:eastAsia="等线"/>
          <w:szCs w:val="20"/>
          <w:lang w:val="en-GB" w:eastAsia="zh-CN"/>
        </w:rPr>
      </w:pPr>
      <w:r>
        <w:rPr>
          <w:rFonts w:eastAsia="等线"/>
          <w:szCs w:val="20"/>
          <w:lang w:val="en-GB" w:eastAsia="zh-CN"/>
        </w:rPr>
        <w:t xml:space="preserve">If </w:t>
      </w:r>
      <w:r w:rsidR="00602067">
        <w:rPr>
          <w:rFonts w:eastAsia="等线"/>
          <w:szCs w:val="20"/>
          <w:lang w:val="en-GB" w:eastAsia="zh-CN"/>
        </w:rPr>
        <w:t>additional impacts on RRC in the m</w:t>
      </w:r>
      <w:r w:rsidR="00602067" w:rsidRPr="002A76B6">
        <w:rPr>
          <w:rFonts w:eastAsia="等线"/>
          <w:szCs w:val="20"/>
          <w:lang w:val="en-GB" w:eastAsia="zh-CN"/>
        </w:rPr>
        <w:t>aintenance</w:t>
      </w:r>
      <w:r w:rsidR="00602067">
        <w:rPr>
          <w:rFonts w:eastAsia="等线"/>
          <w:szCs w:val="20"/>
          <w:lang w:val="en-GB" w:eastAsia="zh-CN"/>
        </w:rPr>
        <w:t xml:space="preserve"> stage is acceptable, option 3 can be also considered.</w:t>
      </w:r>
    </w:p>
    <w:p w14:paraId="254D1D3B" w14:textId="735438FF" w:rsidR="002A76B6" w:rsidRPr="00E0042D" w:rsidRDefault="003010C9" w:rsidP="00747960">
      <w:pPr>
        <w:pStyle w:val="a0"/>
        <w:rPr>
          <w:rFonts w:eastAsia="等线"/>
          <w:b/>
          <w:szCs w:val="20"/>
          <w:lang w:val="en-GB" w:eastAsia="zh-CN"/>
        </w:rPr>
      </w:pPr>
      <w:bookmarkStart w:id="21" w:name="_Ref37184015"/>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2</w:t>
      </w:r>
      <w:r w:rsidRPr="00421876">
        <w:rPr>
          <w:rFonts w:eastAsia="宋体"/>
          <w:b/>
          <w:lang w:eastAsia="zh-CN"/>
        </w:rPr>
        <w:fldChar w:fldCharType="end"/>
      </w:r>
      <w:r w:rsidRPr="00421876">
        <w:rPr>
          <w:rFonts w:eastAsia="宋体"/>
          <w:b/>
          <w:lang w:eastAsia="zh-CN"/>
        </w:rPr>
        <w:t>:</w:t>
      </w:r>
      <w:r w:rsidR="002E4CA7" w:rsidRPr="00E0042D">
        <w:rPr>
          <w:rFonts w:eastAsia="等线"/>
          <w:b/>
          <w:szCs w:val="20"/>
          <w:lang w:val="en-GB" w:eastAsia="zh-CN"/>
        </w:rPr>
        <w:t xml:space="preserve"> Support Option 2, i.e. </w:t>
      </w:r>
      <w:r w:rsidR="00602067">
        <w:rPr>
          <w:rFonts w:eastAsia="等线"/>
          <w:b/>
          <w:szCs w:val="20"/>
          <w:lang w:val="en-GB" w:eastAsia="zh-CN"/>
        </w:rPr>
        <w:t>f</w:t>
      </w:r>
      <w:r w:rsidR="00602067" w:rsidRPr="00602067">
        <w:rPr>
          <w:rFonts w:eastAsia="等线"/>
          <w:b/>
          <w:szCs w:val="20"/>
          <w:lang w:val="en-GB" w:eastAsia="zh-CN"/>
        </w:rPr>
        <w:t>or a given UE, UL CI is applicable to UL transmission irrespective of its priority level.</w:t>
      </w:r>
      <w:bookmarkEnd w:id="21"/>
    </w:p>
    <w:p w14:paraId="79A1CCDE" w14:textId="4F3D6499" w:rsidR="00DD12D5" w:rsidRDefault="00DD12D5" w:rsidP="00747960">
      <w:pPr>
        <w:pStyle w:val="a0"/>
        <w:rPr>
          <w:rFonts w:eastAsia="等线"/>
          <w:szCs w:val="20"/>
          <w:lang w:eastAsia="zh-CN"/>
        </w:rPr>
      </w:pPr>
    </w:p>
    <w:p w14:paraId="065B3A83" w14:textId="77777777" w:rsidR="00BA150F" w:rsidRDefault="00BA150F" w:rsidP="00BA150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UE </w:t>
      </w:r>
      <w:r>
        <w:rPr>
          <w:rFonts w:ascii="Arial" w:eastAsia="宋体" w:hAnsi="Arial"/>
          <w:sz w:val="32"/>
          <w:szCs w:val="20"/>
        </w:rPr>
        <w:t xml:space="preserve">related behaviors </w:t>
      </w:r>
      <w:r w:rsidRPr="003918CD">
        <w:rPr>
          <w:rFonts w:ascii="Arial" w:eastAsia="宋体" w:hAnsi="Arial"/>
          <w:sz w:val="32"/>
          <w:szCs w:val="20"/>
        </w:rPr>
        <w:t xml:space="preserve">for </w:t>
      </w:r>
      <w:r>
        <w:rPr>
          <w:rFonts w:ascii="Arial" w:eastAsia="宋体" w:hAnsi="Arial"/>
          <w:sz w:val="32"/>
          <w:szCs w:val="20"/>
        </w:rPr>
        <w:t>UL cancellation indication</w:t>
      </w:r>
    </w:p>
    <w:p w14:paraId="69E99BE5" w14:textId="65FDCD6A" w:rsidR="00DE400E" w:rsidRPr="003918CD" w:rsidRDefault="00DE400E" w:rsidP="00DE400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Pr>
          <w:rFonts w:ascii="Arial" w:eastAsia="宋体" w:hAnsi="Arial"/>
          <w:sz w:val="32"/>
          <w:szCs w:val="20"/>
        </w:rPr>
        <w:t xml:space="preserve">BD number for monitoring </w:t>
      </w:r>
      <w:r>
        <w:rPr>
          <w:rFonts w:ascii="Arial" w:eastAsia="宋体" w:hAnsi="Arial"/>
          <w:sz w:val="32"/>
          <w:szCs w:val="20"/>
          <w:lang w:eastAsia="zh-CN"/>
        </w:rPr>
        <w:t>for</w:t>
      </w:r>
      <w:r>
        <w:rPr>
          <w:rFonts w:ascii="Arial" w:eastAsia="宋体" w:hAnsi="Arial"/>
          <w:sz w:val="32"/>
          <w:szCs w:val="20"/>
        </w:rPr>
        <w:t xml:space="preserve"> UL CI</w:t>
      </w:r>
    </w:p>
    <w:p w14:paraId="420E801A" w14:textId="649978DD" w:rsidR="00DE400E" w:rsidRDefault="00DE400E" w:rsidP="00DE400E">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#100 E-meeting, following agreement on the maximum monitoring behavior for UL CI was made </w:t>
      </w:r>
      <w:r>
        <w:rPr>
          <w:rFonts w:eastAsia="等线"/>
          <w:szCs w:val="20"/>
          <w:lang w:eastAsia="zh-CN"/>
        </w:rPr>
        <w:fldChar w:fldCharType="begin"/>
      </w:r>
      <w:r>
        <w:rPr>
          <w:rFonts w:eastAsia="等线"/>
          <w:szCs w:val="20"/>
          <w:lang w:eastAsia="zh-CN"/>
        </w:rPr>
        <w:instrText xml:space="preserve"> REF _Ref16602912 \r \h </w:instrText>
      </w:r>
      <w:r>
        <w:rPr>
          <w:rFonts w:eastAsia="等线"/>
          <w:szCs w:val="20"/>
          <w:lang w:eastAsia="zh-CN"/>
        </w:rPr>
      </w:r>
      <w:r>
        <w:rPr>
          <w:rFonts w:eastAsia="等线"/>
          <w:szCs w:val="20"/>
          <w:lang w:eastAsia="zh-CN"/>
        </w:rPr>
        <w:fldChar w:fldCharType="separate"/>
      </w:r>
      <w:r w:rsidR="005D60BB">
        <w:rPr>
          <w:rFonts w:eastAsia="等线"/>
          <w:szCs w:val="20"/>
          <w:lang w:eastAsia="zh-CN"/>
        </w:rPr>
        <w:t>[1]</w:t>
      </w:r>
      <w:r>
        <w:rPr>
          <w:rFonts w:eastAsia="等线"/>
          <w:szCs w:val="20"/>
          <w:lang w:eastAsia="zh-CN"/>
        </w:rPr>
        <w:fldChar w:fldCharType="end"/>
      </w:r>
      <w:r>
        <w:rPr>
          <w:rFonts w:eastAsia="等线"/>
          <w:szCs w:val="20"/>
          <w:lang w:eastAsia="zh-CN"/>
        </w:rPr>
        <w:t>.</w:t>
      </w:r>
    </w:p>
    <w:tbl>
      <w:tblPr>
        <w:tblStyle w:val="a9"/>
        <w:tblW w:w="5000" w:type="pct"/>
        <w:tblLook w:val="04A0" w:firstRow="1" w:lastRow="0" w:firstColumn="1" w:lastColumn="0" w:noHBand="0" w:noVBand="1"/>
      </w:tblPr>
      <w:tblGrid>
        <w:gridCol w:w="9060"/>
      </w:tblGrid>
      <w:tr w:rsidR="00DE400E" w:rsidRPr="00A415BE" w14:paraId="6F893E2E" w14:textId="77777777" w:rsidTr="00BE61E0">
        <w:tc>
          <w:tcPr>
            <w:tcW w:w="5000" w:type="pct"/>
          </w:tcPr>
          <w:p w14:paraId="41552C1A" w14:textId="77777777" w:rsidR="00DE400E" w:rsidRPr="00BA20B4" w:rsidRDefault="00DE400E" w:rsidP="00BE61E0">
            <w:pPr>
              <w:spacing w:after="120"/>
              <w:rPr>
                <w:rFonts w:ascii="Times" w:eastAsia="宋体" w:hAnsi="Times"/>
                <w:szCs w:val="20"/>
                <w:lang w:val="en-GB" w:eastAsia="zh-CN"/>
              </w:rPr>
            </w:pPr>
            <w:r w:rsidRPr="00BA20B4">
              <w:rPr>
                <w:rFonts w:ascii="Times" w:eastAsia="宋体" w:hAnsi="Times"/>
                <w:szCs w:val="20"/>
                <w:highlight w:val="green"/>
                <w:lang w:val="en-GB" w:eastAsia="zh-CN"/>
              </w:rPr>
              <w:t>Agreements:</w:t>
            </w:r>
          </w:p>
          <w:p w14:paraId="7B89C64C" w14:textId="77777777" w:rsidR="00DE400E" w:rsidRPr="00563F3C" w:rsidRDefault="00DE400E" w:rsidP="00BE61E0">
            <w:pPr>
              <w:pStyle w:val="af2"/>
              <w:numPr>
                <w:ilvl w:val="1"/>
                <w:numId w:val="32"/>
              </w:numPr>
              <w:ind w:firstLineChars="0"/>
              <w:rPr>
                <w:rFonts w:ascii="Times" w:hAnsi="Times"/>
                <w:kern w:val="0"/>
                <w:sz w:val="20"/>
                <w:szCs w:val="20"/>
                <w:lang w:val="en-GB"/>
              </w:rPr>
            </w:pPr>
            <w:r w:rsidRPr="00563F3C">
              <w:rPr>
                <w:rFonts w:ascii="Times" w:hAnsi="Times"/>
                <w:kern w:val="0"/>
                <w:sz w:val="20"/>
                <w:szCs w:val="20"/>
                <w:lang w:val="en-GB"/>
              </w:rPr>
              <w:t>Up to X BDs can be configured per UL CI monitoring occasion, X to be decided between X=1 or X=2 in RAN1#100bis.</w:t>
            </w:r>
          </w:p>
        </w:tc>
      </w:tr>
    </w:tbl>
    <w:p w14:paraId="7F234C30" w14:textId="77777777" w:rsidR="00DE400E" w:rsidRDefault="00DE400E" w:rsidP="00DE400E">
      <w:pPr>
        <w:pStyle w:val="a0"/>
        <w:rPr>
          <w:rFonts w:eastAsia="等线"/>
          <w:szCs w:val="20"/>
          <w:lang w:eastAsia="zh-CN"/>
        </w:rPr>
      </w:pPr>
    </w:p>
    <w:p w14:paraId="082ED9C8" w14:textId="77777777" w:rsidR="00DE400E" w:rsidRPr="00A07139" w:rsidRDefault="00DE400E" w:rsidP="00DE400E">
      <w:pPr>
        <w:pStyle w:val="a0"/>
        <w:rPr>
          <w:rFonts w:eastAsia="宋体"/>
          <w:szCs w:val="20"/>
          <w:lang w:eastAsia="zh-CN"/>
        </w:rPr>
      </w:pPr>
      <w:r>
        <w:rPr>
          <w:rFonts w:eastAsia="等线" w:hint="eastAsia"/>
          <w:szCs w:val="20"/>
          <w:lang w:val="en-GB" w:eastAsia="zh-CN"/>
        </w:rPr>
        <w:t>I</w:t>
      </w:r>
      <w:r>
        <w:rPr>
          <w:rFonts w:eastAsia="等线"/>
          <w:szCs w:val="20"/>
          <w:lang w:val="en-GB" w:eastAsia="zh-CN"/>
        </w:rPr>
        <w:t xml:space="preserve">n Rel.15, the number of </w:t>
      </w:r>
      <w:r w:rsidRPr="00390225">
        <w:rPr>
          <w:rFonts w:eastAsia="等线"/>
          <w:szCs w:val="20"/>
          <w:lang w:val="en-GB" w:eastAsia="zh-CN"/>
        </w:rPr>
        <w:t xml:space="preserve">PDCCH candidates for </w:t>
      </w:r>
      <w:r>
        <w:rPr>
          <w:rFonts w:eastAsia="等线"/>
          <w:szCs w:val="20"/>
          <w:lang w:val="en-GB" w:eastAsia="zh-CN"/>
        </w:rPr>
        <w:t xml:space="preserve">DCI </w:t>
      </w:r>
      <w:r w:rsidRPr="00390225">
        <w:rPr>
          <w:rFonts w:eastAsia="等线"/>
          <w:szCs w:val="20"/>
          <w:lang w:val="en-GB" w:eastAsia="zh-CN"/>
        </w:rPr>
        <w:t xml:space="preserve">format 2-0 for </w:t>
      </w:r>
      <w:r>
        <w:rPr>
          <w:rFonts w:eastAsia="等线"/>
          <w:szCs w:val="20"/>
          <w:lang w:val="en-GB" w:eastAsia="zh-CN"/>
        </w:rPr>
        <w:t>a</w:t>
      </w:r>
      <w:r w:rsidRPr="00390225">
        <w:rPr>
          <w:rFonts w:eastAsia="等线"/>
          <w:szCs w:val="20"/>
          <w:lang w:val="en-GB" w:eastAsia="zh-CN"/>
        </w:rPr>
        <w:t xml:space="preserve"> </w:t>
      </w:r>
      <w:r>
        <w:rPr>
          <w:rFonts w:eastAsia="等线"/>
          <w:szCs w:val="20"/>
          <w:lang w:val="en-GB" w:eastAsia="zh-CN"/>
        </w:rPr>
        <w:t>given</w:t>
      </w:r>
      <w:r w:rsidRPr="00390225">
        <w:rPr>
          <w:rFonts w:eastAsia="等线"/>
          <w:szCs w:val="20"/>
          <w:lang w:val="en-GB" w:eastAsia="zh-CN"/>
        </w:rPr>
        <w:t xml:space="preserve"> aggregation level</w:t>
      </w:r>
      <w:r>
        <w:rPr>
          <w:rFonts w:eastAsia="等线"/>
          <w:szCs w:val="20"/>
          <w:lang w:val="en-GB" w:eastAsia="zh-CN"/>
        </w:rPr>
        <w:t xml:space="preserve"> is up to 2 which is configured by RRC. </w:t>
      </w:r>
      <w:r w:rsidRPr="00390225">
        <w:rPr>
          <w:rFonts w:eastAsia="等线"/>
          <w:szCs w:val="20"/>
          <w:lang w:eastAsia="zh-CN"/>
        </w:rPr>
        <w:t>The network configures only one aggregation</w:t>
      </w:r>
      <w:r>
        <w:rPr>
          <w:rFonts w:eastAsia="等线"/>
          <w:szCs w:val="20"/>
          <w:lang w:eastAsia="zh-CN"/>
        </w:rPr>
        <w:t xml:space="preserve"> l</w:t>
      </w:r>
      <w:r w:rsidRPr="00390225">
        <w:rPr>
          <w:rFonts w:eastAsia="等线"/>
          <w:szCs w:val="20"/>
          <w:lang w:eastAsia="zh-CN"/>
        </w:rPr>
        <w:t>evel and the corresponding number of candidates</w:t>
      </w:r>
      <w:r>
        <w:rPr>
          <w:rFonts w:eastAsia="等线"/>
          <w:szCs w:val="20"/>
          <w:lang w:eastAsia="zh-CN"/>
        </w:rPr>
        <w:t xml:space="preserve"> for DCI format 2-0. Hence, the number of BD for DCI format 2-0 is limited and configured by the network.</w:t>
      </w:r>
      <w:r>
        <w:rPr>
          <w:rFonts w:eastAsia="宋体" w:hint="eastAsia"/>
          <w:szCs w:val="20"/>
          <w:lang w:eastAsia="zh-CN"/>
        </w:rPr>
        <w:t xml:space="preserve"> </w:t>
      </w:r>
    </w:p>
    <w:p w14:paraId="08658961" w14:textId="77777777" w:rsidR="00DE400E" w:rsidRPr="00A07139" w:rsidRDefault="00DE400E" w:rsidP="00DE400E">
      <w:pPr>
        <w:pStyle w:val="a0"/>
        <w:rPr>
          <w:rFonts w:eastAsia="宋体"/>
          <w:szCs w:val="20"/>
          <w:lang w:eastAsia="zh-CN"/>
        </w:rPr>
      </w:pPr>
      <w:r>
        <w:rPr>
          <w:rFonts w:eastAsia="等线"/>
          <w:szCs w:val="20"/>
          <w:lang w:eastAsia="zh-CN"/>
        </w:rPr>
        <w:t xml:space="preserve">To </w:t>
      </w:r>
      <w:r>
        <w:rPr>
          <w:rFonts w:eastAsia="宋体"/>
          <w:szCs w:val="20"/>
          <w:lang w:eastAsia="zh-CN"/>
        </w:rPr>
        <w:t>enable</w:t>
      </w:r>
      <w:r>
        <w:rPr>
          <w:rFonts w:eastAsia="宋体" w:hint="eastAsia"/>
          <w:szCs w:val="20"/>
          <w:lang w:eastAsia="zh-CN"/>
        </w:rPr>
        <w:t xml:space="preserve"> the fast processing while providing some flexibility for the network to transmit UL CI</w:t>
      </w:r>
      <w:r>
        <w:rPr>
          <w:rFonts w:eastAsia="宋体"/>
          <w:szCs w:val="20"/>
          <w:lang w:eastAsia="zh-CN"/>
        </w:rPr>
        <w:t xml:space="preserve"> and to </w:t>
      </w:r>
      <w:r>
        <w:rPr>
          <w:rFonts w:eastAsia="等线"/>
          <w:szCs w:val="20"/>
          <w:lang w:eastAsia="zh-CN"/>
        </w:rPr>
        <w:t xml:space="preserve">control the complexity for monitoring DCI format 2-4, </w:t>
      </w:r>
      <w:r>
        <w:rPr>
          <w:rFonts w:eastAsia="宋体" w:hint="eastAsia"/>
          <w:szCs w:val="20"/>
          <w:lang w:eastAsia="zh-CN"/>
        </w:rPr>
        <w:t xml:space="preserve">maximum </w:t>
      </w:r>
      <w:r>
        <w:rPr>
          <w:rFonts w:eastAsia="等线"/>
          <w:szCs w:val="20"/>
          <w:lang w:eastAsia="zh-CN"/>
        </w:rPr>
        <w:t>number of PDCCH candidates for DCI format 2-4 can be configured up to 2 per monitoring occasion, which is similar to DCI format 2-0</w:t>
      </w:r>
      <w:r>
        <w:rPr>
          <w:rFonts w:eastAsia="宋体"/>
          <w:szCs w:val="20"/>
          <w:lang w:eastAsia="zh-CN"/>
        </w:rPr>
        <w:t xml:space="preserve">. </w:t>
      </w:r>
    </w:p>
    <w:p w14:paraId="3A53F8CC" w14:textId="556B8D67" w:rsidR="00DE400E" w:rsidRPr="009608C3" w:rsidRDefault="00DE400E" w:rsidP="00DE400E">
      <w:pPr>
        <w:pStyle w:val="a0"/>
        <w:rPr>
          <w:b/>
          <w:bCs/>
          <w:iCs/>
          <w:szCs w:val="20"/>
          <w:lang w:val="en-GB" w:eastAsia="zh-CN"/>
        </w:rPr>
      </w:pPr>
      <w:bookmarkStart w:id="22" w:name="_Ref37183891"/>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3</w:t>
      </w:r>
      <w:r w:rsidRPr="00421876">
        <w:rPr>
          <w:rFonts w:eastAsia="宋体"/>
          <w:b/>
          <w:lang w:eastAsia="zh-CN"/>
        </w:rPr>
        <w:fldChar w:fldCharType="end"/>
      </w:r>
      <w:r w:rsidRPr="00421876">
        <w:rPr>
          <w:rFonts w:eastAsia="宋体"/>
          <w:b/>
          <w:lang w:eastAsia="zh-CN"/>
        </w:rPr>
        <w:t>:</w:t>
      </w:r>
      <w:r w:rsidRPr="009608C3">
        <w:rPr>
          <w:rFonts w:eastAsia="等线"/>
          <w:b/>
          <w:szCs w:val="20"/>
          <w:lang w:val="en-GB" w:eastAsia="zh-CN"/>
        </w:rPr>
        <w:t xml:space="preserve"> </w:t>
      </w:r>
      <w:r w:rsidRPr="009608C3">
        <w:rPr>
          <w:rFonts w:hint="eastAsia"/>
          <w:b/>
          <w:bCs/>
          <w:iCs/>
          <w:szCs w:val="20"/>
          <w:lang w:val="en-GB" w:eastAsia="zh-CN"/>
        </w:rPr>
        <w:t>Up to X BDs can be configured for UL CI</w:t>
      </w:r>
      <w:r w:rsidRPr="009608C3">
        <w:rPr>
          <w:b/>
          <w:bCs/>
          <w:iCs/>
          <w:szCs w:val="20"/>
          <w:lang w:val="en-GB" w:eastAsia="zh-CN"/>
        </w:rPr>
        <w:t xml:space="preserve"> per monitoring occasion</w:t>
      </w:r>
      <w:bookmarkEnd w:id="22"/>
      <w:r w:rsidR="003010C9">
        <w:rPr>
          <w:b/>
          <w:bCs/>
          <w:iCs/>
          <w:szCs w:val="20"/>
          <w:lang w:val="en-GB" w:eastAsia="zh-CN"/>
        </w:rPr>
        <w:t>.</w:t>
      </w:r>
    </w:p>
    <w:p w14:paraId="427C8A8B" w14:textId="77777777" w:rsidR="00DE400E" w:rsidRPr="009608C3" w:rsidRDefault="00DE400E" w:rsidP="00DE400E">
      <w:pPr>
        <w:pStyle w:val="a0"/>
        <w:numPr>
          <w:ilvl w:val="1"/>
          <w:numId w:val="32"/>
        </w:numPr>
        <w:rPr>
          <w:rFonts w:eastAsia="等线"/>
          <w:b/>
          <w:szCs w:val="20"/>
          <w:lang w:val="en-GB" w:eastAsia="zh-CN"/>
        </w:rPr>
      </w:pPr>
      <w:r w:rsidRPr="009608C3">
        <w:rPr>
          <w:rFonts w:eastAsia="等线" w:hint="eastAsia"/>
          <w:b/>
          <w:szCs w:val="20"/>
          <w:lang w:val="en-GB" w:eastAsia="zh-CN"/>
        </w:rPr>
        <w:t>T</w:t>
      </w:r>
      <w:r w:rsidRPr="009608C3">
        <w:rPr>
          <w:rFonts w:eastAsia="等线"/>
          <w:b/>
          <w:szCs w:val="20"/>
          <w:lang w:val="en-GB" w:eastAsia="zh-CN"/>
        </w:rPr>
        <w:t xml:space="preserve">he value of X is </w:t>
      </w:r>
      <w:r>
        <w:rPr>
          <w:rFonts w:eastAsia="等线"/>
          <w:b/>
          <w:szCs w:val="20"/>
          <w:lang w:val="en-GB" w:eastAsia="zh-CN"/>
        </w:rPr>
        <w:t>2.</w:t>
      </w:r>
    </w:p>
    <w:p w14:paraId="10B9D000" w14:textId="77777777" w:rsidR="003A3EC3" w:rsidRPr="000F6250" w:rsidRDefault="003A3EC3" w:rsidP="00E0042D">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0F6250">
        <w:rPr>
          <w:rFonts w:ascii="Arial" w:eastAsia="宋体" w:hAnsi="Arial"/>
          <w:sz w:val="32"/>
          <w:szCs w:val="20"/>
        </w:rPr>
        <w:t>Conditions for UL CI monitoring</w:t>
      </w:r>
    </w:p>
    <w:p w14:paraId="436D3CF5" w14:textId="77777777" w:rsidR="003A3EC3" w:rsidRDefault="003A3EC3" w:rsidP="003A3EC3">
      <w:pPr>
        <w:pStyle w:val="a0"/>
        <w:rPr>
          <w:rFonts w:eastAsia="等线"/>
          <w:szCs w:val="20"/>
          <w:lang w:eastAsia="zh-CN"/>
        </w:rPr>
      </w:pPr>
      <w:r>
        <w:rPr>
          <w:rFonts w:eastAsia="等线"/>
          <w:szCs w:val="20"/>
          <w:lang w:eastAsia="zh-CN"/>
        </w:rPr>
        <w:t>There was discussion on methods to reduce UE monitoring for UL CI in the RAN1 #98 meeting. Following conditions were discussed.</w:t>
      </w:r>
    </w:p>
    <w:p w14:paraId="50C85C3E" w14:textId="77777777" w:rsidR="003A3EC3" w:rsidRPr="00F64DEE" w:rsidRDefault="003A3EC3" w:rsidP="00DA4251">
      <w:pPr>
        <w:numPr>
          <w:ilvl w:val="0"/>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Conditions for </w:t>
      </w:r>
      <w:proofErr w:type="spellStart"/>
      <w:r w:rsidRPr="00F64DEE">
        <w:rPr>
          <w:rFonts w:ascii="Times" w:eastAsia="宋体" w:hAnsi="Times" w:cs="Times"/>
          <w:bCs/>
          <w:iCs/>
          <w:lang w:val="en-GB" w:eastAsia="zh-CN"/>
        </w:rPr>
        <w:t>eMBB</w:t>
      </w:r>
      <w:proofErr w:type="spellEnd"/>
      <w:r w:rsidRPr="00F64DEE">
        <w:rPr>
          <w:rFonts w:ascii="Times" w:eastAsia="宋体" w:hAnsi="Times" w:cs="Times"/>
          <w:bCs/>
          <w:iCs/>
          <w:lang w:val="en-GB" w:eastAsia="zh-CN"/>
        </w:rPr>
        <w:t xml:space="preserve"> UE UL CI monitoring:</w:t>
      </w:r>
    </w:p>
    <w:p w14:paraId="31879D2D" w14:textId="77777777" w:rsidR="003A3EC3" w:rsidRPr="00F64DEE" w:rsidRDefault="003A3EC3" w:rsidP="00DA4251">
      <w:pPr>
        <w:numPr>
          <w:ilvl w:val="1"/>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For UL transmission with associated PDCCH, </w:t>
      </w:r>
    </w:p>
    <w:p w14:paraId="3AA59B58" w14:textId="77777777" w:rsidR="003A3EC3" w:rsidRPr="00F64DEE" w:rsidRDefault="003A3EC3" w:rsidP="00DA4251">
      <w:pPr>
        <w:numPr>
          <w:ilvl w:val="2"/>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1: </w:t>
      </w:r>
      <w:r w:rsidRPr="00F64DEE">
        <w:rPr>
          <w:rFonts w:ascii="Times" w:eastAsia="宋体" w:hAnsi="Times" w:cs="Times"/>
          <w:bCs/>
          <w:iCs/>
          <w:lang w:val="en-GB" w:eastAsia="zh-CN"/>
        </w:rPr>
        <w:t>UE start</w:t>
      </w:r>
      <w:r w:rsidRPr="00F64DEE">
        <w:rPr>
          <w:rFonts w:ascii="Times" w:eastAsia="宋体" w:hAnsi="Times" w:cs="Times" w:hint="eastAsia"/>
          <w:bCs/>
          <w:iCs/>
          <w:lang w:val="en-GB" w:eastAsia="zh-CN"/>
        </w:rPr>
        <w:t>s</w:t>
      </w:r>
      <w:r w:rsidRPr="00F64DEE">
        <w:rPr>
          <w:rFonts w:ascii="Times" w:eastAsia="宋体" w:hAnsi="Times" w:cs="Times"/>
          <w:bCs/>
          <w:iCs/>
          <w:lang w:val="en-GB" w:eastAsia="zh-CN"/>
        </w:rPr>
        <w:t xml:space="preserve"> UL CI monitoring after the PDCCH is decoded</w:t>
      </w:r>
    </w:p>
    <w:p w14:paraId="7E454A31" w14:textId="77777777" w:rsidR="003A3EC3" w:rsidRPr="00F64DEE" w:rsidRDefault="003A3EC3" w:rsidP="00DA4251">
      <w:pPr>
        <w:numPr>
          <w:ilvl w:val="2"/>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2: </w:t>
      </w:r>
      <w:r w:rsidRPr="00F64DEE">
        <w:rPr>
          <w:rFonts w:ascii="Times" w:eastAsia="宋体" w:hAnsi="Times" w:cs="Times"/>
          <w:bCs/>
          <w:iCs/>
          <w:lang w:val="en-GB" w:eastAsia="zh-CN"/>
        </w:rPr>
        <w:t>UE monitors UL CI at least at the latest monitoring occasion ending no later than X symbols before the start of the UL transmission, and X is related to UL CI processing time.</w:t>
      </w:r>
    </w:p>
    <w:p w14:paraId="433C4817" w14:textId="77777777" w:rsidR="003A3EC3" w:rsidRPr="00F64DEE" w:rsidRDefault="003A3EC3" w:rsidP="00DA4251">
      <w:pPr>
        <w:numPr>
          <w:ilvl w:val="1"/>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7AA671CB" w14:textId="77777777" w:rsidR="003A3EC3" w:rsidRDefault="003A3EC3" w:rsidP="003A3EC3">
      <w:pPr>
        <w:pStyle w:val="a0"/>
        <w:rPr>
          <w:rFonts w:eastAsia="等线"/>
          <w:szCs w:val="20"/>
          <w:lang w:val="en-GB" w:eastAsia="zh-CN"/>
        </w:rPr>
      </w:pPr>
      <w:r>
        <w:rPr>
          <w:rFonts w:eastAsia="等线"/>
          <w:szCs w:val="20"/>
          <w:lang w:val="en-GB" w:eastAsia="zh-CN"/>
        </w:rPr>
        <w:t xml:space="preserve">For UL transmission with associated PDCCH, two options were proposed. </w:t>
      </w:r>
    </w:p>
    <w:p w14:paraId="5E6877F9" w14:textId="77777777" w:rsidR="003A3EC3" w:rsidRDefault="003A3EC3" w:rsidP="003A3EC3">
      <w:pPr>
        <w:pStyle w:val="a0"/>
        <w:numPr>
          <w:ilvl w:val="0"/>
          <w:numId w:val="14"/>
        </w:numPr>
        <w:rPr>
          <w:rFonts w:eastAsia="等线"/>
          <w:szCs w:val="20"/>
          <w:lang w:val="en-GB" w:eastAsia="zh-CN"/>
        </w:rPr>
      </w:pPr>
      <w:r>
        <w:rPr>
          <w:rFonts w:eastAsia="等线"/>
          <w:szCs w:val="20"/>
          <w:lang w:val="en-GB" w:eastAsia="zh-CN"/>
        </w:rPr>
        <w:t>Option 1</w:t>
      </w:r>
    </w:p>
    <w:p w14:paraId="68CF75C7" w14:textId="77777777" w:rsidR="003A3EC3" w:rsidRDefault="003A3EC3" w:rsidP="003A3EC3">
      <w:pPr>
        <w:pStyle w:val="a0"/>
        <w:rPr>
          <w:rFonts w:eastAsia="等线"/>
          <w:szCs w:val="20"/>
          <w:lang w:val="en-GB" w:eastAsia="zh-CN"/>
        </w:rPr>
      </w:pPr>
      <w:r>
        <w:rPr>
          <w:rFonts w:eastAsia="等线"/>
          <w:szCs w:val="20"/>
          <w:lang w:val="en-GB" w:eastAsia="zh-CN"/>
        </w:rPr>
        <w:lastRenderedPageBreak/>
        <w:t xml:space="preserve">Regarding option 1, the key issue is how to determine the timing when a PDCCH is decoded. A decoded PDCCH means UE knows in what time and frequency resource it is scheduled a UL transmission. </w:t>
      </w:r>
    </w:p>
    <w:p w14:paraId="79E649D4" w14:textId="477A1FB1" w:rsidR="003A3EC3" w:rsidRDefault="003A3EC3" w:rsidP="003A3EC3">
      <w:pPr>
        <w:pStyle w:val="a0"/>
        <w:rPr>
          <w:rFonts w:eastAsia="等线"/>
          <w:szCs w:val="20"/>
          <w:lang w:val="en-GB" w:eastAsia="zh-CN"/>
        </w:rPr>
      </w:pPr>
      <w:r>
        <w:rPr>
          <w:rFonts w:eastAsia="等线"/>
          <w:szCs w:val="20"/>
          <w:lang w:val="en-GB" w:eastAsia="zh-CN"/>
        </w:rPr>
        <w:t xml:space="preserve">To facilitate the monitoring behaviour of option 1, a definition of PDCCH decoding time could be needed, which is not defined in current specification. In principle, if PDCCH decoding time is to be defined, there are some aspects that need to </w:t>
      </w:r>
      <w:r w:rsidR="00FE1B2D">
        <w:rPr>
          <w:rFonts w:eastAsia="等线"/>
          <w:szCs w:val="20"/>
          <w:lang w:val="en-GB" w:eastAsia="zh-CN"/>
        </w:rPr>
        <w:t>be considered</w:t>
      </w:r>
      <w:r>
        <w:rPr>
          <w:rFonts w:eastAsia="等线"/>
          <w:szCs w:val="20"/>
          <w:lang w:val="en-GB" w:eastAsia="zh-CN"/>
        </w:rPr>
        <w:t xml:space="preserve"> as follows. </w:t>
      </w:r>
    </w:p>
    <w:p w14:paraId="12AB317F" w14:textId="77777777" w:rsidR="003A3EC3" w:rsidRDefault="003A3EC3" w:rsidP="003A3EC3">
      <w:pPr>
        <w:pStyle w:val="ab"/>
        <w:numPr>
          <w:ilvl w:val="0"/>
          <w:numId w:val="13"/>
        </w:numPr>
        <w:rPr>
          <w:rFonts w:eastAsiaTheme="minorEastAsia"/>
          <w:lang w:eastAsia="zh-CN"/>
        </w:rPr>
      </w:pPr>
      <w:r>
        <w:rPr>
          <w:rFonts w:eastAsiaTheme="minorEastAsia"/>
          <w:lang w:eastAsia="zh-CN"/>
        </w:rPr>
        <w:t>SCS</w:t>
      </w:r>
    </w:p>
    <w:p w14:paraId="4C9682C5" w14:textId="77777777" w:rsidR="003A3EC3" w:rsidRDefault="003A3EC3" w:rsidP="003A3EC3">
      <w:pPr>
        <w:pStyle w:val="ab"/>
        <w:numPr>
          <w:ilvl w:val="0"/>
          <w:numId w:val="13"/>
        </w:numPr>
        <w:rPr>
          <w:rFonts w:eastAsiaTheme="minorEastAsia"/>
          <w:lang w:eastAsia="zh-CN"/>
        </w:rPr>
      </w:pPr>
      <w:r>
        <w:rPr>
          <w:rFonts w:eastAsiaTheme="minorEastAsia"/>
          <w:lang w:eastAsia="zh-CN"/>
        </w:rPr>
        <w:t>Number of CCE/BD</w:t>
      </w:r>
    </w:p>
    <w:p w14:paraId="45238ACB" w14:textId="77777777" w:rsidR="003A3EC3" w:rsidRDefault="003A3EC3" w:rsidP="003A3EC3">
      <w:pPr>
        <w:pStyle w:val="ab"/>
        <w:numPr>
          <w:ilvl w:val="0"/>
          <w:numId w:val="13"/>
        </w:numPr>
        <w:rPr>
          <w:rFonts w:eastAsiaTheme="minorEastAsia"/>
          <w:lang w:eastAsia="zh-CN"/>
        </w:rPr>
      </w:pPr>
      <w:r>
        <w:rPr>
          <w:rFonts w:eastAsiaTheme="minorEastAsia"/>
          <w:lang w:eastAsia="zh-CN"/>
        </w:rPr>
        <w:t>Duration of CORESET</w:t>
      </w:r>
    </w:p>
    <w:p w14:paraId="7F9075AB" w14:textId="77777777" w:rsidR="003A3EC3" w:rsidRDefault="003A3EC3" w:rsidP="003A3EC3">
      <w:pPr>
        <w:pStyle w:val="ab"/>
        <w:numPr>
          <w:ilvl w:val="0"/>
          <w:numId w:val="13"/>
        </w:numPr>
        <w:rPr>
          <w:rFonts w:eastAsiaTheme="minorEastAsia"/>
          <w:lang w:eastAsia="zh-CN"/>
        </w:rPr>
      </w:pPr>
      <w:r>
        <w:rPr>
          <w:rFonts w:eastAsiaTheme="minorEastAsia"/>
          <w:lang w:eastAsia="zh-CN"/>
        </w:rPr>
        <w:t>Bandwidth of CORESET</w:t>
      </w:r>
    </w:p>
    <w:p w14:paraId="63FF1ED9" w14:textId="77777777" w:rsidR="003A3EC3" w:rsidRDefault="003A3EC3" w:rsidP="003A3EC3">
      <w:pPr>
        <w:pStyle w:val="a0"/>
        <w:numPr>
          <w:ilvl w:val="0"/>
          <w:numId w:val="13"/>
        </w:numPr>
        <w:rPr>
          <w:rFonts w:eastAsia="等线"/>
          <w:szCs w:val="20"/>
          <w:lang w:val="en-GB" w:eastAsia="zh-CN"/>
        </w:rPr>
      </w:pPr>
      <w:r>
        <w:rPr>
          <w:rFonts w:eastAsiaTheme="minorEastAsia"/>
          <w:lang w:eastAsia="zh-CN"/>
        </w:rPr>
        <w:t>Whether wideband/narrow DMRS is adopted</w:t>
      </w:r>
    </w:p>
    <w:p w14:paraId="4D4F633E" w14:textId="77777777" w:rsidR="003A3EC3" w:rsidRDefault="003A3EC3" w:rsidP="003A3EC3">
      <w:pPr>
        <w:pStyle w:val="a0"/>
        <w:rPr>
          <w:rFonts w:eastAsia="等线"/>
          <w:szCs w:val="20"/>
          <w:lang w:val="en-GB" w:eastAsia="zh-CN"/>
        </w:rPr>
      </w:pPr>
      <w:r>
        <w:rPr>
          <w:rFonts w:eastAsia="等线"/>
          <w:szCs w:val="20"/>
          <w:lang w:val="en-GB" w:eastAsia="zh-CN"/>
        </w:rPr>
        <w:t>Note that PDSCH processing timeline, i.e. N1, is specified in Rel.15, which includes PDCCH decoding, PDSCH processing, and PUCCH preparation. If only PDCCH decoding is considered, partition of PDSCH processing time N1 of Capability #1 could be considered, e.g. 1/2 of N1, as PDCCH decoding time. Considering the limited time remaining for the WI, defining PDCCH decoding time seems not feasible.</w:t>
      </w:r>
    </w:p>
    <w:p w14:paraId="799F1763" w14:textId="77777777" w:rsidR="003A3EC3" w:rsidRDefault="003A3EC3" w:rsidP="003A3EC3">
      <w:pPr>
        <w:pStyle w:val="a0"/>
        <w:numPr>
          <w:ilvl w:val="0"/>
          <w:numId w:val="14"/>
        </w:numPr>
        <w:rPr>
          <w:rFonts w:eastAsia="等线"/>
          <w:szCs w:val="20"/>
          <w:lang w:val="en-GB" w:eastAsia="zh-CN"/>
        </w:rPr>
      </w:pPr>
      <w:r>
        <w:rPr>
          <w:rFonts w:eastAsia="等线"/>
          <w:szCs w:val="20"/>
          <w:lang w:val="en-GB" w:eastAsia="zh-CN"/>
        </w:rPr>
        <w:t>Option 2</w:t>
      </w:r>
    </w:p>
    <w:p w14:paraId="6751374F" w14:textId="107A4EB3" w:rsidR="003A3EC3" w:rsidRDefault="003A3EC3" w:rsidP="003A3EC3">
      <w:pPr>
        <w:pStyle w:val="a0"/>
        <w:rPr>
          <w:rFonts w:eastAsia="等线"/>
          <w:szCs w:val="20"/>
          <w:lang w:val="en-GB" w:eastAsia="zh-CN"/>
        </w:rPr>
      </w:pPr>
      <w:r>
        <w:rPr>
          <w:rFonts w:eastAsia="等线"/>
          <w:szCs w:val="20"/>
          <w:lang w:val="en-GB" w:eastAsia="zh-CN"/>
        </w:rPr>
        <w:t xml:space="preserve">Regarding option 2, UE needs to obtain the time domain resource of the scheduled UL transmission before determining the monitoring for UL CI. Hence, the PDCCH should be decoded as the condition in option 1. There are different cases depending on the receiving time of UL grant and receiving time of UL CI, as shown in the </w:t>
      </w:r>
      <w:r w:rsidRPr="00302EAA">
        <w:rPr>
          <w:rFonts w:eastAsia="等线"/>
          <w:szCs w:val="20"/>
          <w:highlight w:val="yellow"/>
          <w:lang w:val="en-GB" w:eastAsia="zh-CN"/>
        </w:rPr>
        <w:fldChar w:fldCharType="begin"/>
      </w:r>
      <w:r w:rsidRPr="00517231">
        <w:rPr>
          <w:rFonts w:eastAsia="等线"/>
          <w:szCs w:val="20"/>
          <w:lang w:val="en-GB" w:eastAsia="zh-CN"/>
        </w:rPr>
        <w:instrText xml:space="preserve"> REF _Ref24051810 \h </w:instrText>
      </w:r>
      <w:r w:rsidRPr="00302EAA">
        <w:rPr>
          <w:rFonts w:eastAsia="等线"/>
          <w:szCs w:val="20"/>
          <w:highlight w:val="yellow"/>
          <w:lang w:val="en-GB" w:eastAsia="zh-CN"/>
        </w:rPr>
        <w:instrText xml:space="preserve"> \* MERGEFORMAT </w:instrText>
      </w:r>
      <w:r w:rsidRPr="00302EAA">
        <w:rPr>
          <w:rFonts w:eastAsia="等线"/>
          <w:szCs w:val="20"/>
          <w:highlight w:val="yellow"/>
          <w:lang w:val="en-GB" w:eastAsia="zh-CN"/>
        </w:rPr>
      </w:r>
      <w:r w:rsidRPr="00302EAA">
        <w:rPr>
          <w:rFonts w:eastAsia="等线"/>
          <w:szCs w:val="20"/>
          <w:highlight w:val="yellow"/>
          <w:lang w:val="en-GB" w:eastAsia="zh-CN"/>
        </w:rPr>
        <w:fldChar w:fldCharType="separate"/>
      </w:r>
      <w:r w:rsidR="005D60BB" w:rsidRPr="005D60BB">
        <w:t xml:space="preserve">Figure </w:t>
      </w:r>
      <w:r w:rsidR="005D60BB" w:rsidRPr="005D60BB">
        <w:rPr>
          <w:noProof/>
        </w:rPr>
        <w:t>1</w:t>
      </w:r>
      <w:r w:rsidRPr="00302EAA">
        <w:rPr>
          <w:rFonts w:eastAsia="等线"/>
          <w:szCs w:val="20"/>
          <w:highlight w:val="yellow"/>
          <w:lang w:val="en-GB" w:eastAsia="zh-CN"/>
        </w:rPr>
        <w:fldChar w:fldCharType="end"/>
      </w:r>
      <w:r w:rsidRPr="00517231">
        <w:rPr>
          <w:rFonts w:eastAsia="等线"/>
          <w:szCs w:val="20"/>
          <w:lang w:val="en-GB" w:eastAsia="zh-CN"/>
        </w:rPr>
        <w:t>.</w:t>
      </w:r>
    </w:p>
    <w:p w14:paraId="31C3C5C4" w14:textId="77777777" w:rsidR="003A3EC3" w:rsidRDefault="003A3EC3" w:rsidP="003A3EC3">
      <w:pPr>
        <w:pStyle w:val="a0"/>
        <w:jc w:val="center"/>
      </w:pPr>
      <w:r>
        <w:object w:dxaOrig="9541" w:dyaOrig="8566" w14:anchorId="45CAD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395.7pt;height:323.7pt" o:ole="">
            <v:imagedata r:id="rId8" o:title=""/>
          </v:shape>
          <o:OLEObject Type="Embed" ProgID="Visio.Drawing.15" ShapeID="_x0000_i1162" DrawAspect="Content" ObjectID="_1648053064" r:id="rId9"/>
        </w:object>
      </w:r>
    </w:p>
    <w:p w14:paraId="3E86B18A" w14:textId="4DE274AD" w:rsidR="003A3EC3" w:rsidRPr="00C3707A" w:rsidRDefault="003A3EC3" w:rsidP="003A3EC3">
      <w:pPr>
        <w:pStyle w:val="a6"/>
        <w:jc w:val="center"/>
        <w:rPr>
          <w:rFonts w:eastAsia="宋体"/>
          <w:b/>
          <w:sz w:val="22"/>
          <w:szCs w:val="22"/>
          <w:lang w:eastAsia="zh-CN"/>
        </w:rPr>
      </w:pPr>
      <w:bookmarkStart w:id="23" w:name="_Ref24051810"/>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60BB">
        <w:rPr>
          <w:b/>
          <w:noProof/>
        </w:rPr>
        <w:t>1</w:t>
      </w:r>
      <w:r w:rsidRPr="00C3707A">
        <w:rPr>
          <w:b/>
        </w:rPr>
        <w:fldChar w:fldCharType="end"/>
      </w:r>
      <w:bookmarkEnd w:id="23"/>
      <w:r w:rsidRPr="00C3707A">
        <w:rPr>
          <w:b/>
        </w:rPr>
        <w:t>:</w:t>
      </w:r>
      <w:r>
        <w:rPr>
          <w:b/>
        </w:rPr>
        <w:t xml:space="preserve"> Timing relationship of decoding for UL grant and</w:t>
      </w:r>
      <w:r>
        <w:rPr>
          <w:rFonts w:eastAsia="宋体"/>
          <w:b/>
          <w:lang w:eastAsia="zh-CN"/>
        </w:rPr>
        <w:t xml:space="preserve"> monitoring for UL CI</w:t>
      </w:r>
    </w:p>
    <w:p w14:paraId="5055E3F5" w14:textId="77777777" w:rsidR="003A3EC3" w:rsidRDefault="003A3EC3" w:rsidP="003A3EC3">
      <w:pPr>
        <w:pStyle w:val="a0"/>
        <w:rPr>
          <w:rFonts w:eastAsia="等线"/>
          <w:szCs w:val="20"/>
          <w:lang w:val="en-GB" w:eastAsia="zh-CN"/>
        </w:rPr>
      </w:pPr>
    </w:p>
    <w:p w14:paraId="0A170C44" w14:textId="77777777" w:rsidR="003A3EC3" w:rsidRDefault="003A3EC3" w:rsidP="003A3EC3">
      <w:pPr>
        <w:pStyle w:val="a0"/>
        <w:rPr>
          <w:rFonts w:eastAsia="等线"/>
          <w:szCs w:val="20"/>
          <w:lang w:val="en-GB" w:eastAsia="zh-CN"/>
        </w:rPr>
      </w:pPr>
      <w:r>
        <w:rPr>
          <w:rFonts w:eastAsia="等线"/>
          <w:szCs w:val="20"/>
          <w:lang w:val="en-GB" w:eastAsia="zh-CN"/>
        </w:rPr>
        <w:t xml:space="preserve">For case 1, a PUSCH is scheduled with delay &gt; Capability #1 N2 processing time. A UL CI is detected after the UL grant is decoded. There is sufficient time between the monitoring occasion of UL CI and the PUSCH to be cancelled. </w:t>
      </w:r>
    </w:p>
    <w:p w14:paraId="313E5383" w14:textId="77777777" w:rsidR="003A3EC3" w:rsidRDefault="003A3EC3" w:rsidP="003A3EC3">
      <w:pPr>
        <w:pStyle w:val="a0"/>
        <w:rPr>
          <w:rFonts w:eastAsia="等线"/>
          <w:szCs w:val="20"/>
          <w:lang w:val="en-GB" w:eastAsia="zh-CN"/>
        </w:rPr>
      </w:pPr>
      <w:r>
        <w:rPr>
          <w:rFonts w:eastAsia="等线"/>
          <w:szCs w:val="20"/>
          <w:lang w:val="en-GB" w:eastAsia="zh-CN"/>
        </w:rPr>
        <w:t>For case 2, a PUSCH is scheduled with delay = Capability #1 N2 processing time. After the UL grant is decoded, UE monitors UL CI</w:t>
      </w:r>
      <w:r w:rsidRPr="00A146AD">
        <w:rPr>
          <w:rFonts w:ascii="Times" w:eastAsia="宋体" w:hAnsi="Times" w:cs="Times"/>
          <w:bCs/>
          <w:iCs/>
          <w:lang w:val="en-GB" w:eastAsia="zh-CN"/>
        </w:rPr>
        <w:t xml:space="preserve"> </w:t>
      </w:r>
      <w:r w:rsidRPr="00F64DEE">
        <w:rPr>
          <w:rFonts w:ascii="Times" w:eastAsia="宋体" w:hAnsi="Times" w:cs="Times"/>
          <w:bCs/>
          <w:iCs/>
          <w:lang w:val="en-GB" w:eastAsia="zh-CN"/>
        </w:rPr>
        <w:t xml:space="preserve">at the latest monitoring occasion ending no later than X symbols before the start of the </w:t>
      </w:r>
      <w:r>
        <w:rPr>
          <w:rFonts w:ascii="Times" w:eastAsia="宋体" w:hAnsi="Times" w:cs="Times"/>
          <w:bCs/>
          <w:iCs/>
          <w:lang w:val="en-GB" w:eastAsia="zh-CN"/>
        </w:rPr>
        <w:t>PUSCH, where</w:t>
      </w:r>
      <w:r w:rsidRPr="00F64DEE">
        <w:rPr>
          <w:rFonts w:ascii="Times" w:eastAsia="宋体" w:hAnsi="Times" w:cs="Times"/>
          <w:bCs/>
          <w:iCs/>
          <w:lang w:val="en-GB" w:eastAsia="zh-CN"/>
        </w:rPr>
        <w:t xml:space="preserve"> X is </w:t>
      </w:r>
      <w:r>
        <w:rPr>
          <w:rFonts w:ascii="Times" w:eastAsia="宋体" w:hAnsi="Times" w:cs="Times"/>
          <w:bCs/>
          <w:iCs/>
          <w:lang w:val="en-GB" w:eastAsia="zh-CN"/>
        </w:rPr>
        <w:t xml:space="preserve">the minimum </w:t>
      </w:r>
      <w:r w:rsidRPr="00F64DEE">
        <w:rPr>
          <w:rFonts w:ascii="Times" w:eastAsia="宋体" w:hAnsi="Times" w:cs="Times"/>
          <w:bCs/>
          <w:iCs/>
          <w:lang w:val="en-GB" w:eastAsia="zh-CN"/>
        </w:rPr>
        <w:t>UL CI processing time.</w:t>
      </w:r>
      <w:r>
        <w:rPr>
          <w:rFonts w:ascii="Times" w:eastAsia="宋体" w:hAnsi="Times" w:cs="Times"/>
          <w:bCs/>
          <w:iCs/>
          <w:lang w:val="en-GB" w:eastAsia="zh-CN"/>
        </w:rPr>
        <w:t xml:space="preserve"> If a UL CI is detected, there is still enough time for cancellation.</w:t>
      </w:r>
    </w:p>
    <w:p w14:paraId="3F169504" w14:textId="77777777" w:rsidR="003A3EC3" w:rsidRDefault="003A3EC3" w:rsidP="003A3EC3">
      <w:pPr>
        <w:pStyle w:val="a0"/>
        <w:rPr>
          <w:rFonts w:eastAsia="等线"/>
          <w:szCs w:val="20"/>
          <w:lang w:val="en-GB" w:eastAsia="zh-CN"/>
        </w:rPr>
      </w:pPr>
      <w:r>
        <w:rPr>
          <w:rFonts w:eastAsia="等线"/>
          <w:szCs w:val="20"/>
          <w:lang w:val="en-GB" w:eastAsia="zh-CN"/>
        </w:rPr>
        <w:t xml:space="preserve">For case 3, a PUSCH is scheduled with delay = Capability #1 N2 processing time. After the UL grant is decoded, there is no </w:t>
      </w:r>
      <w:r w:rsidRPr="00F64DEE">
        <w:rPr>
          <w:rFonts w:ascii="Times" w:eastAsia="宋体" w:hAnsi="Times" w:cs="Times"/>
          <w:bCs/>
          <w:iCs/>
          <w:lang w:val="en-GB" w:eastAsia="zh-CN"/>
        </w:rPr>
        <w:t xml:space="preserve">monitoring occasion ending no later than X symbols before the start of the </w:t>
      </w:r>
      <w:r>
        <w:rPr>
          <w:rFonts w:ascii="Times" w:eastAsia="宋体" w:hAnsi="Times" w:cs="Times"/>
          <w:bCs/>
          <w:iCs/>
          <w:lang w:val="en-GB" w:eastAsia="zh-CN"/>
        </w:rPr>
        <w:t>PUSCH, where</w:t>
      </w:r>
      <w:r w:rsidRPr="00F64DEE">
        <w:rPr>
          <w:rFonts w:ascii="Times" w:eastAsia="宋体" w:hAnsi="Times" w:cs="Times"/>
          <w:bCs/>
          <w:iCs/>
          <w:lang w:val="en-GB" w:eastAsia="zh-CN"/>
        </w:rPr>
        <w:t xml:space="preserve"> X is </w:t>
      </w:r>
      <w:r>
        <w:rPr>
          <w:rFonts w:ascii="Times" w:eastAsia="宋体" w:hAnsi="Times" w:cs="Times"/>
          <w:bCs/>
          <w:iCs/>
          <w:lang w:val="en-GB" w:eastAsia="zh-CN"/>
        </w:rPr>
        <w:t xml:space="preserve">the </w:t>
      </w:r>
      <w:r>
        <w:rPr>
          <w:rFonts w:ascii="Times" w:eastAsia="宋体" w:hAnsi="Times" w:cs="Times"/>
          <w:bCs/>
          <w:iCs/>
          <w:lang w:val="en-GB" w:eastAsia="zh-CN"/>
        </w:rPr>
        <w:lastRenderedPageBreak/>
        <w:t xml:space="preserve">minimum </w:t>
      </w:r>
      <w:r w:rsidRPr="00F64DEE">
        <w:rPr>
          <w:rFonts w:ascii="Times" w:eastAsia="宋体" w:hAnsi="Times" w:cs="Times"/>
          <w:bCs/>
          <w:iCs/>
          <w:lang w:val="en-GB" w:eastAsia="zh-CN"/>
        </w:rPr>
        <w:t>UL CI processing time</w:t>
      </w:r>
      <w:r>
        <w:rPr>
          <w:rFonts w:ascii="Times" w:eastAsia="宋体" w:hAnsi="Times" w:cs="Times"/>
          <w:bCs/>
          <w:iCs/>
          <w:lang w:val="en-GB" w:eastAsia="zh-CN"/>
        </w:rPr>
        <w:t xml:space="preserve">. In such case, </w:t>
      </w:r>
      <w:proofErr w:type="spellStart"/>
      <w:r>
        <w:rPr>
          <w:rFonts w:ascii="Times" w:eastAsia="宋体" w:hAnsi="Times" w:cs="Times"/>
          <w:bCs/>
          <w:iCs/>
          <w:lang w:val="en-GB" w:eastAsia="zh-CN"/>
        </w:rPr>
        <w:t>gNB</w:t>
      </w:r>
      <w:proofErr w:type="spellEnd"/>
      <w:r>
        <w:rPr>
          <w:rFonts w:ascii="Times" w:eastAsia="宋体" w:hAnsi="Times" w:cs="Times"/>
          <w:bCs/>
          <w:iCs/>
          <w:lang w:val="en-GB" w:eastAsia="zh-CN"/>
        </w:rPr>
        <w:t xml:space="preserve"> does not know when to transmit the UL CI for the PUSCH to be cancelled.</w:t>
      </w:r>
    </w:p>
    <w:p w14:paraId="605F9EC8" w14:textId="77777777" w:rsidR="003A3EC3" w:rsidRDefault="003A3EC3" w:rsidP="003A3EC3">
      <w:pPr>
        <w:pStyle w:val="a0"/>
        <w:rPr>
          <w:rFonts w:eastAsia="等线"/>
          <w:szCs w:val="20"/>
          <w:lang w:val="en-GB" w:eastAsia="zh-CN"/>
        </w:rPr>
      </w:pPr>
      <w:r>
        <w:rPr>
          <w:rFonts w:eastAsia="等线"/>
          <w:szCs w:val="20"/>
          <w:lang w:val="en-GB" w:eastAsia="zh-CN"/>
        </w:rPr>
        <w:t xml:space="preserve">To overcome the drawback of option 2, a possible solution is that </w:t>
      </w:r>
      <w:r>
        <w:t>UE buffers PDCCH in each monitoring occasion for UL CI. If a PDCCH for grant is detected and decoded, UE starts to decode UL CI</w:t>
      </w:r>
      <w:r w:rsidRPr="00793617">
        <w:rPr>
          <w:rFonts w:ascii="Times" w:eastAsia="宋体" w:hAnsi="Times" w:cs="Times"/>
          <w:bCs/>
          <w:iCs/>
          <w:lang w:val="en-GB" w:eastAsia="zh-CN"/>
        </w:rPr>
        <w:t xml:space="preserve"> </w:t>
      </w:r>
      <w:r w:rsidRPr="00F64DEE">
        <w:rPr>
          <w:rFonts w:ascii="Times" w:eastAsia="宋体" w:hAnsi="Times" w:cs="Times"/>
          <w:bCs/>
          <w:iCs/>
          <w:lang w:val="en-GB" w:eastAsia="zh-CN"/>
        </w:rPr>
        <w:t xml:space="preserve">at the latest monitoring occasion ending no later than X symbols before the start of the UL transmission, </w:t>
      </w:r>
      <w:r>
        <w:rPr>
          <w:rFonts w:ascii="Times" w:eastAsia="宋体" w:hAnsi="Times" w:cs="Times"/>
          <w:bCs/>
          <w:iCs/>
          <w:lang w:val="en-GB" w:eastAsia="zh-CN"/>
        </w:rPr>
        <w:t>where</w:t>
      </w:r>
      <w:r w:rsidRPr="00F64DEE">
        <w:rPr>
          <w:rFonts w:ascii="Times" w:eastAsia="宋体" w:hAnsi="Times" w:cs="Times"/>
          <w:bCs/>
          <w:iCs/>
          <w:lang w:val="en-GB" w:eastAsia="zh-CN"/>
        </w:rPr>
        <w:t xml:space="preserve"> X is related to UL CI processing time</w:t>
      </w:r>
      <w:r>
        <w:t>.</w:t>
      </w:r>
    </w:p>
    <w:p w14:paraId="4F5B40D0" w14:textId="3B14C68B" w:rsidR="003A3EC3" w:rsidRDefault="003A3EC3" w:rsidP="003A3EC3">
      <w:pPr>
        <w:pStyle w:val="a0"/>
        <w:rPr>
          <w:rFonts w:ascii="Times" w:eastAsia="宋体" w:hAnsi="Times" w:cs="Times"/>
          <w:b/>
          <w:bCs/>
          <w:iCs/>
          <w:lang w:val="en-GB" w:eastAsia="zh-CN"/>
        </w:rPr>
      </w:pPr>
      <w:bookmarkStart w:id="24" w:name="_Ref24116941"/>
      <w:bookmarkStart w:id="25" w:name="_Ref21009211"/>
      <w:bookmarkStart w:id="26" w:name="_Ref32513914"/>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5D60BB">
        <w:rPr>
          <w:rFonts w:eastAsia="宋体"/>
          <w:b/>
          <w:noProof/>
          <w:lang w:eastAsia="zh-CN"/>
        </w:rPr>
        <w:t>4</w:t>
      </w:r>
      <w:r w:rsidRPr="00CF258C">
        <w:rPr>
          <w:rFonts w:eastAsia="宋体"/>
          <w:b/>
          <w:lang w:eastAsia="zh-CN"/>
        </w:rPr>
        <w:fldChar w:fldCharType="end"/>
      </w:r>
      <w:r w:rsidRPr="00CF258C">
        <w:rPr>
          <w:rFonts w:eastAsia="宋体"/>
          <w:b/>
          <w:lang w:eastAsia="zh-CN"/>
        </w:rPr>
        <w:t xml:space="preserve">: </w:t>
      </w:r>
      <w:r w:rsidRPr="00733008">
        <w:rPr>
          <w:rFonts w:eastAsia="等线"/>
          <w:b/>
          <w:szCs w:val="20"/>
          <w:lang w:val="en-GB" w:eastAsia="zh-CN"/>
        </w:rPr>
        <w:t>For UL transmission with associated PDCCH,</w:t>
      </w:r>
      <w:bookmarkEnd w:id="24"/>
      <w:r>
        <w:rPr>
          <w:rFonts w:eastAsia="等线"/>
          <w:b/>
          <w:szCs w:val="20"/>
          <w:lang w:val="en-GB" w:eastAsia="zh-CN"/>
        </w:rPr>
        <w:t xml:space="preserve"> </w:t>
      </w:r>
      <w:bookmarkStart w:id="27" w:name="OLE_LINK22"/>
      <w:bookmarkEnd w:id="25"/>
      <w:r w:rsidRPr="00C9270D">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bookmarkEnd w:id="26"/>
    </w:p>
    <w:p w14:paraId="7AD24373" w14:textId="77777777" w:rsidR="003A3EC3" w:rsidRPr="00302EAA" w:rsidRDefault="003A3EC3" w:rsidP="003A3EC3">
      <w:pPr>
        <w:pStyle w:val="a0"/>
        <w:numPr>
          <w:ilvl w:val="0"/>
          <w:numId w:val="12"/>
        </w:numPr>
        <w:rPr>
          <w:rFonts w:eastAsia="等线"/>
          <w:b/>
          <w:szCs w:val="20"/>
          <w:lang w:val="en-GB" w:eastAsia="zh-CN"/>
        </w:rPr>
      </w:pPr>
      <w:bookmarkStart w:id="28" w:name="OLE_LINK21"/>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bookmarkEnd w:id="27"/>
    <w:bookmarkEnd w:id="28"/>
    <w:p w14:paraId="6F729573" w14:textId="77777777" w:rsidR="003A3EC3" w:rsidRDefault="003A3EC3" w:rsidP="003A3EC3">
      <w:pPr>
        <w:pStyle w:val="a0"/>
        <w:rPr>
          <w:rFonts w:ascii="Times" w:eastAsia="宋体" w:hAnsi="Times" w:cs="Times"/>
          <w:bCs/>
          <w:iCs/>
          <w:lang w:val="en-GB" w:eastAsia="zh-CN"/>
        </w:rPr>
      </w:pPr>
      <w:r>
        <w:rPr>
          <w:rFonts w:eastAsia="等线"/>
          <w:szCs w:val="20"/>
          <w:lang w:val="en-GB" w:eastAsia="zh-CN"/>
        </w:rPr>
        <w:t xml:space="preserve">For UL transmission without associated PDCCH, the time resource for a UL transmission is deterministic. Hence, it is not necessary to involve with PDCCH decoding time when determining the monitoring of UL CI. As discussed in the last meeting, </w:t>
      </w:r>
      <w:r w:rsidRPr="00F64DEE">
        <w:rPr>
          <w:rFonts w:ascii="Times" w:eastAsia="宋体" w:hAnsi="Times" w:cs="Times"/>
          <w:bCs/>
          <w:iCs/>
          <w:lang w:val="en-GB" w:eastAsia="zh-CN"/>
        </w:rPr>
        <w:t>UE monitors UL CI at least at the latest monitoring occasion that ends no later than X symbols before the start of the UL transmission, and X is related to UL CI processing time.</w:t>
      </w:r>
    </w:p>
    <w:p w14:paraId="19DC5497" w14:textId="29701FAC" w:rsidR="003A3EC3" w:rsidRDefault="00185C5D" w:rsidP="003A3EC3">
      <w:pPr>
        <w:pStyle w:val="a0"/>
        <w:rPr>
          <w:rFonts w:eastAsia="等线"/>
          <w:szCs w:val="20"/>
          <w:lang w:val="en-GB" w:eastAsia="zh-CN"/>
        </w:rPr>
      </w:pPr>
      <w:bookmarkStart w:id="29" w:name="_Ref21009225"/>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5</w:t>
      </w:r>
      <w:r w:rsidRPr="00421876">
        <w:rPr>
          <w:rFonts w:eastAsia="宋体"/>
          <w:b/>
          <w:lang w:eastAsia="zh-CN"/>
        </w:rPr>
        <w:fldChar w:fldCharType="end"/>
      </w:r>
      <w:r w:rsidRPr="00421876">
        <w:rPr>
          <w:rFonts w:eastAsia="宋体"/>
          <w:b/>
          <w:lang w:eastAsia="zh-CN"/>
        </w:rPr>
        <w:t>:</w:t>
      </w:r>
      <w:r w:rsidR="003A3EC3" w:rsidRPr="00CF258C">
        <w:rPr>
          <w:rFonts w:eastAsia="宋体"/>
          <w:b/>
          <w:lang w:eastAsia="zh-CN"/>
        </w:rPr>
        <w:t xml:space="preserve"> </w:t>
      </w:r>
      <w:r w:rsidR="003A3EC3" w:rsidRPr="00733008">
        <w:rPr>
          <w:rFonts w:eastAsia="等线"/>
          <w:b/>
          <w:szCs w:val="20"/>
          <w:lang w:val="en-GB" w:eastAsia="zh-CN"/>
        </w:rPr>
        <w:t xml:space="preserve">For UL transmission without associated PDCCH, </w:t>
      </w:r>
      <w:r w:rsidR="003A3EC3"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003A3EC3" w:rsidRPr="00733008">
        <w:rPr>
          <w:rFonts w:eastAsia="等线"/>
          <w:b/>
          <w:szCs w:val="20"/>
          <w:lang w:val="en-GB" w:eastAsia="zh-CN"/>
        </w:rPr>
        <w:t>.</w:t>
      </w:r>
      <w:bookmarkEnd w:id="29"/>
    </w:p>
    <w:p w14:paraId="6D99F14C" w14:textId="59F7760E" w:rsidR="003A3EC3" w:rsidRDefault="003A3EC3" w:rsidP="00747960">
      <w:pPr>
        <w:pStyle w:val="a0"/>
        <w:rPr>
          <w:rFonts w:eastAsia="等线"/>
          <w:szCs w:val="20"/>
          <w:lang w:val="en-GB" w:eastAsia="zh-CN"/>
        </w:rPr>
      </w:pPr>
    </w:p>
    <w:p w14:paraId="0655CCE3" w14:textId="77777777" w:rsidR="00BA150F" w:rsidRPr="00E0042D" w:rsidRDefault="00BA150F" w:rsidP="00E0042D">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E0042D">
        <w:rPr>
          <w:rFonts w:ascii="Arial" w:eastAsia="宋体" w:hAnsi="Arial"/>
          <w:sz w:val="32"/>
          <w:szCs w:val="20"/>
        </w:rPr>
        <w:t>Whether another PUSCH can be scheduled in non-pre-empted resource</w:t>
      </w:r>
    </w:p>
    <w:p w14:paraId="6EB43D13" w14:textId="19F837D2" w:rsidR="00BA150F" w:rsidRDefault="00BA150F" w:rsidP="00BA150F">
      <w:pPr>
        <w:pStyle w:val="a0"/>
        <w:rPr>
          <w:rFonts w:eastAsiaTheme="minorEastAsia"/>
          <w:lang w:eastAsia="zh-CN"/>
        </w:rPr>
      </w:pPr>
      <w:r>
        <w:t xml:space="preserve"> </w:t>
      </w:r>
      <w:r>
        <w:rPr>
          <w:rFonts w:eastAsiaTheme="minorEastAsia" w:hint="eastAsia"/>
          <w:lang w:eastAsia="zh-CN"/>
        </w:rPr>
        <w:t>I</w:t>
      </w:r>
      <w:r>
        <w:rPr>
          <w:rFonts w:eastAsiaTheme="minorEastAsia"/>
          <w:lang w:eastAsia="zh-CN"/>
        </w:rPr>
        <w:t>n RAN1 #99 meeting, for intra-UE prioritization of UL transmissions with different priorities, following agreement was made</w:t>
      </w:r>
      <w:r w:rsidR="00F85306">
        <w:rPr>
          <w:rFonts w:eastAsia="等线"/>
          <w:szCs w:val="20"/>
          <w:lang w:eastAsia="zh-CN"/>
        </w:rPr>
        <w:t xml:space="preserve"> </w:t>
      </w:r>
      <w:r w:rsidR="00F85306">
        <w:rPr>
          <w:rFonts w:eastAsia="等线"/>
          <w:szCs w:val="20"/>
          <w:lang w:eastAsia="zh-CN"/>
        </w:rPr>
        <w:fldChar w:fldCharType="begin"/>
      </w:r>
      <w:r w:rsidR="00F85306">
        <w:rPr>
          <w:rFonts w:eastAsia="等线"/>
          <w:szCs w:val="20"/>
          <w:lang w:eastAsia="zh-CN"/>
        </w:rPr>
        <w:instrText xml:space="preserve"> REF _Ref16602912 \r \h </w:instrText>
      </w:r>
      <w:r w:rsidR="00F85306">
        <w:rPr>
          <w:rFonts w:eastAsia="等线"/>
          <w:szCs w:val="20"/>
          <w:lang w:eastAsia="zh-CN"/>
        </w:rPr>
      </w:r>
      <w:r w:rsidR="00F85306">
        <w:rPr>
          <w:rFonts w:eastAsia="等线"/>
          <w:szCs w:val="20"/>
          <w:lang w:eastAsia="zh-CN"/>
        </w:rPr>
        <w:fldChar w:fldCharType="separate"/>
      </w:r>
      <w:r w:rsidR="005D60BB">
        <w:rPr>
          <w:rFonts w:eastAsia="等线"/>
          <w:szCs w:val="20"/>
          <w:lang w:eastAsia="zh-CN"/>
        </w:rPr>
        <w:t>[1]</w:t>
      </w:r>
      <w:r w:rsidR="00F85306">
        <w:rPr>
          <w:rFonts w:eastAsia="等线"/>
          <w:szCs w:val="20"/>
          <w:lang w:eastAsia="zh-CN"/>
        </w:rPr>
        <w:fldChar w:fldCharType="end"/>
      </w:r>
      <w:r>
        <w:rPr>
          <w:rFonts w:eastAsiaTheme="minorEastAsia"/>
          <w:lang w:eastAsia="zh-CN"/>
        </w:rPr>
        <w:t>.</w:t>
      </w:r>
    </w:p>
    <w:p w14:paraId="1397F5E5" w14:textId="77777777" w:rsidR="00BA150F" w:rsidRDefault="00BA150F" w:rsidP="00BA150F">
      <w:pPr>
        <w:pStyle w:val="a0"/>
        <w:rPr>
          <w:rFonts w:eastAsiaTheme="minorEastAsia"/>
          <w:lang w:val="en-GB" w:eastAsia="zh-CN"/>
        </w:rPr>
      </w:pPr>
      <w:r w:rsidRPr="000F6250">
        <w:rPr>
          <w:rFonts w:eastAsiaTheme="minorEastAsia" w:hint="eastAsia"/>
          <w:highlight w:val="green"/>
          <w:lang w:val="en-GB" w:eastAsia="zh-CN"/>
        </w:rPr>
        <w:t>A</w:t>
      </w:r>
      <w:r w:rsidRPr="000F6250">
        <w:rPr>
          <w:rFonts w:eastAsiaTheme="minorEastAsia"/>
          <w:highlight w:val="green"/>
          <w:lang w:val="en-GB" w:eastAsia="zh-CN"/>
        </w:rPr>
        <w:t>greement:</w:t>
      </w:r>
    </w:p>
    <w:p w14:paraId="47C10C8F" w14:textId="77777777" w:rsidR="00BA150F" w:rsidRPr="00041A3A" w:rsidRDefault="00BA150F" w:rsidP="00BA150F">
      <w:pPr>
        <w:pStyle w:val="a0"/>
        <w:rPr>
          <w:rFonts w:eastAsiaTheme="minorEastAsia"/>
          <w:iCs/>
          <w:lang w:val="en-GB" w:eastAsia="zh-CN"/>
        </w:rPr>
      </w:pPr>
      <w:r w:rsidRPr="002978B3">
        <w:rPr>
          <w:rFonts w:eastAsiaTheme="minorEastAsia" w:hint="eastAsia"/>
          <w:lang w:val="en-GB" w:eastAsia="zh-CN"/>
        </w:rPr>
        <w:t xml:space="preserve">When a high-priority UL transmission </w:t>
      </w:r>
      <w:r w:rsidRPr="002978B3">
        <w:rPr>
          <w:rFonts w:eastAsiaTheme="minorEastAsia"/>
          <w:lang w:val="en-GB" w:eastAsia="zh-CN"/>
        </w:rPr>
        <w:t>overlaps</w:t>
      </w:r>
      <w:r w:rsidRPr="00041A3A">
        <w:rPr>
          <w:rFonts w:eastAsiaTheme="minorEastAsia"/>
          <w:lang w:val="en-GB" w:eastAsia="zh-CN"/>
        </w:rPr>
        <w:t xml:space="preserve"> with a low-priority UL transmission in a slot,</w:t>
      </w:r>
      <w:r w:rsidRPr="00041A3A">
        <w:rPr>
          <w:rFonts w:eastAsiaTheme="minorEastAsia"/>
          <w:iCs/>
          <w:lang w:val="en-GB" w:eastAsia="zh-CN"/>
        </w:rPr>
        <w:t xml:space="preserve"> </w:t>
      </w:r>
    </w:p>
    <w:p w14:paraId="540BB6E5" w14:textId="77777777" w:rsidR="00BA150F" w:rsidRPr="00041A3A" w:rsidRDefault="00BA150F" w:rsidP="00BA150F">
      <w:pPr>
        <w:pStyle w:val="a0"/>
        <w:numPr>
          <w:ilvl w:val="1"/>
          <w:numId w:val="43"/>
        </w:numPr>
        <w:rPr>
          <w:rFonts w:eastAsiaTheme="minorEastAsia"/>
          <w:lang w:eastAsia="zh-CN"/>
        </w:rPr>
      </w:pPr>
      <w:r w:rsidRPr="00041A3A">
        <w:rPr>
          <w:rFonts w:eastAsiaTheme="minorEastAsia"/>
          <w:iCs/>
          <w:lang w:val="en-GB" w:eastAsia="zh-CN"/>
        </w:rPr>
        <w:t xml:space="preserve">The UE is not expected to be scheduled to transmit in the non-overlapping </w:t>
      </w:r>
      <w:proofErr w:type="spellStart"/>
      <w:r w:rsidRPr="00041A3A">
        <w:rPr>
          <w:rFonts w:eastAsiaTheme="minorEastAsia"/>
          <w:iCs/>
          <w:lang w:val="en-GB" w:eastAsia="zh-CN"/>
        </w:rPr>
        <w:t>canceled</w:t>
      </w:r>
      <w:proofErr w:type="spellEnd"/>
      <w:r w:rsidRPr="00041A3A">
        <w:rPr>
          <w:rFonts w:eastAsiaTheme="minorEastAsia"/>
          <w:iCs/>
          <w:lang w:val="en-GB" w:eastAsia="zh-CN"/>
        </w:rPr>
        <w:t xml:space="preserve"> symbols</w:t>
      </w:r>
    </w:p>
    <w:p w14:paraId="6CC744DB" w14:textId="0ABE202A" w:rsidR="008F36B0" w:rsidRDefault="008F36B0" w:rsidP="00BA150F">
      <w:pPr>
        <w:pStyle w:val="a0"/>
        <w:rPr>
          <w:rFonts w:eastAsiaTheme="minorEastAsia"/>
          <w:lang w:eastAsia="zh-CN"/>
        </w:rPr>
      </w:pPr>
      <w:r w:rsidRPr="008F36B0">
        <w:rPr>
          <w:rFonts w:eastAsiaTheme="minorEastAsia"/>
          <w:lang w:eastAsia="zh-CN"/>
        </w:rPr>
        <w:t xml:space="preserve">If a UE is scheduled with a PUSCH on a resource that is overlapping with URLLC transmission. UE cancels the PUSCH on the overlapped resource according to the indication by UL CI. If </w:t>
      </w:r>
      <w:proofErr w:type="spellStart"/>
      <w:r w:rsidRPr="008F36B0">
        <w:rPr>
          <w:rFonts w:eastAsiaTheme="minorEastAsia"/>
          <w:lang w:eastAsia="zh-CN"/>
        </w:rPr>
        <w:t>gNB</w:t>
      </w:r>
      <w:proofErr w:type="spellEnd"/>
      <w:r w:rsidRPr="008F36B0">
        <w:rPr>
          <w:rFonts w:eastAsiaTheme="minorEastAsia"/>
          <w:lang w:eastAsia="zh-CN"/>
        </w:rPr>
        <w:t xml:space="preserve"> schedules the UE another PUSCH </w:t>
      </w:r>
      <w:r>
        <w:rPr>
          <w:rFonts w:eastAsiaTheme="minorEastAsia"/>
          <w:lang w:eastAsia="zh-CN"/>
        </w:rPr>
        <w:t xml:space="preserve">with high or low priority </w:t>
      </w:r>
      <w:r w:rsidRPr="008F36B0">
        <w:rPr>
          <w:rFonts w:eastAsiaTheme="minorEastAsia"/>
          <w:lang w:eastAsia="zh-CN"/>
        </w:rPr>
        <w:t>on the non-preempted resource, the PUSCH on the non-preempted resource needs to correspond to a different HARQ process from that of the cancelled PUSCH. It is actually an out-of-order PUSCH scheduling case</w:t>
      </w:r>
      <w:r>
        <w:rPr>
          <w:rFonts w:eastAsiaTheme="minorEastAsia"/>
          <w:lang w:eastAsia="zh-CN"/>
        </w:rPr>
        <w:t>, which is not supported in Rel.16</w:t>
      </w:r>
      <w:r w:rsidRPr="008F36B0">
        <w:rPr>
          <w:rFonts w:eastAsiaTheme="minorEastAsia"/>
          <w:lang w:eastAsia="zh-CN"/>
        </w:rPr>
        <w:t>.</w:t>
      </w:r>
    </w:p>
    <w:p w14:paraId="60744D13" w14:textId="2447AD12" w:rsidR="00BA150F" w:rsidRDefault="00BA150F" w:rsidP="00BA150F">
      <w:pPr>
        <w:pStyle w:val="a0"/>
        <w:rPr>
          <w:rFonts w:eastAsiaTheme="minorEastAsia"/>
          <w:iCs/>
          <w:lang w:val="en-GB" w:eastAsia="zh-CN"/>
        </w:rPr>
      </w:pPr>
      <w:r>
        <w:rPr>
          <w:rFonts w:eastAsiaTheme="minorEastAsia" w:hint="eastAsia"/>
          <w:lang w:eastAsia="zh-CN"/>
        </w:rPr>
        <w:t>I</w:t>
      </w:r>
      <w:r>
        <w:rPr>
          <w:rFonts w:eastAsiaTheme="minorEastAsia"/>
          <w:lang w:eastAsia="zh-CN"/>
        </w:rPr>
        <w:t xml:space="preserve">n case of inter-UE prioritization, </w:t>
      </w:r>
      <w:r>
        <w:t>when a UE is scheduled with a PUSCH on a resource that is overlapping with URLLC transmission, the UE cancels the PUSCH on the overlapped resource according to the indication by UL CI</w:t>
      </w:r>
      <w:r w:rsidR="00906688">
        <w:rPr>
          <w:rFonts w:eastAsia="宋体" w:hint="eastAsia"/>
          <w:lang w:eastAsia="zh-CN"/>
        </w:rPr>
        <w:t xml:space="preserve">, together with the non-overlapping parts afterwards due to </w:t>
      </w:r>
      <w:r w:rsidR="00906688">
        <w:rPr>
          <w:rFonts w:eastAsia="宋体"/>
          <w:lang w:eastAsia="zh-CN"/>
        </w:rPr>
        <w:t>“</w:t>
      </w:r>
      <w:r w:rsidR="00906688">
        <w:rPr>
          <w:rFonts w:eastAsia="宋体" w:hint="eastAsia"/>
          <w:lang w:eastAsia="zh-CN"/>
        </w:rPr>
        <w:t xml:space="preserve">cancellation </w:t>
      </w:r>
      <w:r w:rsidR="00906688">
        <w:rPr>
          <w:rFonts w:eastAsia="宋体"/>
          <w:lang w:eastAsia="zh-CN"/>
        </w:rPr>
        <w:t>without</w:t>
      </w:r>
      <w:r w:rsidR="00906688">
        <w:rPr>
          <w:rFonts w:eastAsia="宋体" w:hint="eastAsia"/>
          <w:lang w:eastAsia="zh-CN"/>
        </w:rPr>
        <w:t xml:space="preserve"> resuming</w:t>
      </w:r>
      <w:r w:rsidR="00906688">
        <w:rPr>
          <w:rFonts w:eastAsia="宋体"/>
          <w:lang w:eastAsia="zh-CN"/>
        </w:rPr>
        <w:t>”</w:t>
      </w:r>
      <w:r>
        <w:t xml:space="preserve">. </w:t>
      </w:r>
      <w:r w:rsidR="00FE1B2D">
        <w:t>Actually,</w:t>
      </w:r>
      <w:r>
        <w:t xml:space="preserve"> in such case, a high-priority </w:t>
      </w:r>
      <w:r w:rsidRPr="00882D08">
        <w:rPr>
          <w:rFonts w:eastAsiaTheme="minorEastAsia" w:hint="eastAsia"/>
          <w:lang w:val="en-GB" w:eastAsia="zh-CN"/>
        </w:rPr>
        <w:t xml:space="preserve">UL transmission </w:t>
      </w:r>
      <w:r>
        <w:rPr>
          <w:rFonts w:eastAsiaTheme="minorEastAsia"/>
          <w:lang w:val="en-GB" w:eastAsia="zh-CN"/>
        </w:rPr>
        <w:t xml:space="preserve">from a UE is </w:t>
      </w:r>
      <w:r w:rsidRPr="00882D08">
        <w:rPr>
          <w:rFonts w:eastAsiaTheme="minorEastAsia"/>
          <w:lang w:val="en-GB" w:eastAsia="zh-CN"/>
        </w:rPr>
        <w:t>overlap</w:t>
      </w:r>
      <w:r>
        <w:rPr>
          <w:rFonts w:eastAsiaTheme="minorEastAsia"/>
          <w:lang w:val="en-GB" w:eastAsia="zh-CN"/>
        </w:rPr>
        <w:t>ping</w:t>
      </w:r>
      <w:r w:rsidRPr="00882D08">
        <w:rPr>
          <w:rFonts w:eastAsiaTheme="minorEastAsia" w:hint="eastAsia"/>
          <w:lang w:val="en-GB" w:eastAsia="zh-CN"/>
        </w:rPr>
        <w:t xml:space="preserve"> with a</w:t>
      </w:r>
      <w:r w:rsidRPr="00882D08">
        <w:rPr>
          <w:rFonts w:eastAsiaTheme="minorEastAsia"/>
          <w:lang w:val="en-GB" w:eastAsia="zh-CN"/>
        </w:rPr>
        <w:t xml:space="preserve"> low</w:t>
      </w:r>
      <w:r w:rsidRPr="00882D08">
        <w:rPr>
          <w:rFonts w:eastAsiaTheme="minorEastAsia" w:hint="eastAsia"/>
          <w:lang w:val="en-GB" w:eastAsia="zh-CN"/>
        </w:rPr>
        <w:t>-</w:t>
      </w:r>
      <w:r w:rsidRPr="00882D08">
        <w:rPr>
          <w:rFonts w:eastAsiaTheme="minorEastAsia"/>
          <w:lang w:val="en-GB" w:eastAsia="zh-CN"/>
        </w:rPr>
        <w:t>priority</w:t>
      </w:r>
      <w:r w:rsidRPr="00882D08">
        <w:rPr>
          <w:rFonts w:eastAsiaTheme="minorEastAsia" w:hint="eastAsia"/>
          <w:lang w:val="en-GB" w:eastAsia="zh-CN"/>
        </w:rPr>
        <w:t xml:space="preserve"> UL transmission </w:t>
      </w:r>
      <w:r>
        <w:rPr>
          <w:rFonts w:eastAsiaTheme="minorEastAsia"/>
          <w:lang w:val="en-GB" w:eastAsia="zh-CN"/>
        </w:rPr>
        <w:t xml:space="preserve">from another UE </w:t>
      </w:r>
      <w:r w:rsidRPr="00882D08">
        <w:rPr>
          <w:rFonts w:eastAsiaTheme="minorEastAsia" w:hint="eastAsia"/>
          <w:lang w:val="en-GB" w:eastAsia="zh-CN"/>
        </w:rPr>
        <w:t>in a slot</w:t>
      </w:r>
      <w:r>
        <w:rPr>
          <w:rFonts w:eastAsiaTheme="minorEastAsia"/>
          <w:lang w:val="en-GB" w:eastAsia="zh-CN"/>
        </w:rPr>
        <w:t>, which</w:t>
      </w:r>
      <w:r>
        <w:t xml:space="preserve"> is similar to the intra-UE prioritization case. Therefore, for inter-UE case, the same rule can be used, i.e. </w:t>
      </w:r>
      <w:r>
        <w:rPr>
          <w:rFonts w:eastAsiaTheme="minorEastAsia"/>
          <w:iCs/>
          <w:lang w:val="en-GB" w:eastAsia="zh-CN"/>
        </w:rPr>
        <w:t>t</w:t>
      </w:r>
      <w:r w:rsidRPr="00882D08">
        <w:rPr>
          <w:rFonts w:eastAsiaTheme="minorEastAsia" w:hint="eastAsia"/>
          <w:iCs/>
          <w:lang w:val="en-GB" w:eastAsia="zh-CN"/>
        </w:rPr>
        <w:t xml:space="preserve">he UE is </w:t>
      </w:r>
      <w:r w:rsidRPr="00882D08">
        <w:rPr>
          <w:rFonts w:eastAsiaTheme="minorEastAsia"/>
          <w:iCs/>
          <w:lang w:val="en-GB" w:eastAsia="zh-CN"/>
        </w:rPr>
        <w:t xml:space="preserve">not </w:t>
      </w:r>
      <w:r w:rsidRPr="00882D08">
        <w:rPr>
          <w:rFonts w:eastAsiaTheme="minorEastAsia" w:hint="eastAsia"/>
          <w:iCs/>
          <w:lang w:val="en-GB" w:eastAsia="zh-CN"/>
        </w:rPr>
        <w:t xml:space="preserve">expected to </w:t>
      </w:r>
      <w:r w:rsidRPr="00882D08">
        <w:rPr>
          <w:rFonts w:eastAsiaTheme="minorEastAsia"/>
          <w:iCs/>
          <w:lang w:val="en-GB" w:eastAsia="zh-CN"/>
        </w:rPr>
        <w:t xml:space="preserve">be scheduled to transmit in the non-overlapping </w:t>
      </w:r>
      <w:r w:rsidR="00FA35D8" w:rsidRPr="00882D08">
        <w:rPr>
          <w:rFonts w:eastAsiaTheme="minorEastAsia"/>
          <w:iCs/>
          <w:lang w:val="en-GB" w:eastAsia="zh-CN"/>
        </w:rPr>
        <w:t>cancelled</w:t>
      </w:r>
      <w:r w:rsidRPr="00882D08">
        <w:rPr>
          <w:rFonts w:eastAsiaTheme="minorEastAsia"/>
          <w:iCs/>
          <w:lang w:val="en-GB" w:eastAsia="zh-CN"/>
        </w:rPr>
        <w:t xml:space="preserve"> symbols</w:t>
      </w:r>
      <w:r>
        <w:rPr>
          <w:rFonts w:eastAsiaTheme="minorEastAsia"/>
          <w:iCs/>
          <w:lang w:val="en-GB" w:eastAsia="zh-CN"/>
        </w:rPr>
        <w:t>.</w:t>
      </w:r>
    </w:p>
    <w:p w14:paraId="2765E5EA" w14:textId="6EAECA0E" w:rsidR="00F13A6D" w:rsidRDefault="00185C5D" w:rsidP="00BA150F">
      <w:pPr>
        <w:pStyle w:val="a0"/>
        <w:rPr>
          <w:rFonts w:eastAsiaTheme="minorEastAsia"/>
          <w:b/>
          <w:lang w:eastAsia="zh-CN"/>
        </w:rPr>
      </w:pPr>
      <w:bookmarkStart w:id="30" w:name="_Ref37183898"/>
      <w:bookmarkStart w:id="31" w:name="_Ref32513915"/>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6</w:t>
      </w:r>
      <w:r w:rsidRPr="00421876">
        <w:rPr>
          <w:rFonts w:eastAsia="宋体"/>
          <w:b/>
          <w:lang w:eastAsia="zh-CN"/>
        </w:rPr>
        <w:fldChar w:fldCharType="end"/>
      </w:r>
      <w:r w:rsidRPr="00421876">
        <w:rPr>
          <w:rFonts w:eastAsia="宋体"/>
          <w:b/>
          <w:lang w:eastAsia="zh-CN"/>
        </w:rPr>
        <w:t>:</w:t>
      </w:r>
      <w:r w:rsidR="00BA150F" w:rsidRPr="002978B3">
        <w:rPr>
          <w:rFonts w:eastAsiaTheme="minorEastAsia"/>
          <w:b/>
          <w:lang w:eastAsia="zh-CN"/>
        </w:rPr>
        <w:t xml:space="preserve"> </w:t>
      </w:r>
      <w:r w:rsidR="00F13A6D">
        <w:rPr>
          <w:rFonts w:eastAsiaTheme="minorEastAsia"/>
          <w:b/>
          <w:lang w:eastAsia="zh-CN"/>
        </w:rPr>
        <w:t>W</w:t>
      </w:r>
      <w:r w:rsidR="00F13A6D" w:rsidRPr="00F13A6D">
        <w:rPr>
          <w:rFonts w:eastAsiaTheme="minorEastAsia"/>
          <w:b/>
          <w:lang w:eastAsia="zh-CN"/>
        </w:rPr>
        <w:t>hen a scheduled UL transmission from a UE is cancelled by UL CI, the UE is not expected to be scheduled to transmit in the cancelled symbols that do not overlap with the resource indicated by UL CI.</w:t>
      </w:r>
      <w:bookmarkEnd w:id="30"/>
    </w:p>
    <w:bookmarkEnd w:id="31"/>
    <w:p w14:paraId="4B84C649" w14:textId="77777777" w:rsidR="00B1135F" w:rsidRPr="00B1135F" w:rsidRDefault="00B1135F" w:rsidP="00747960">
      <w:pPr>
        <w:pStyle w:val="a0"/>
        <w:rPr>
          <w:rFonts w:eastAsia="等线"/>
          <w:szCs w:val="20"/>
          <w:lang w:eastAsia="zh-CN"/>
        </w:rPr>
      </w:pPr>
    </w:p>
    <w:p w14:paraId="46CC3448" w14:textId="37A8545D" w:rsidR="00C53E62" w:rsidRDefault="00A7610A" w:rsidP="00C53E6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S</w:t>
      </w:r>
      <w:r w:rsidRPr="00A7610A">
        <w:rPr>
          <w:rFonts w:ascii="Arial" w:eastAsia="宋体" w:hAnsi="Arial"/>
          <w:sz w:val="32"/>
          <w:szCs w:val="20"/>
        </w:rPr>
        <w:t xml:space="preserve">cheduling and cancellation at the same time </w:t>
      </w:r>
    </w:p>
    <w:p w14:paraId="0666FFF5" w14:textId="53E60029" w:rsidR="00A7610A" w:rsidRDefault="00B1135F" w:rsidP="00B1135F">
      <w:pPr>
        <w:pStyle w:val="a0"/>
        <w:rPr>
          <w:rFonts w:eastAsiaTheme="minorEastAsia"/>
          <w:lang w:eastAsia="zh-CN"/>
        </w:rPr>
      </w:pPr>
      <w:r>
        <w:rPr>
          <w:rFonts w:eastAsiaTheme="minorEastAsia" w:hint="eastAsia"/>
          <w:lang w:eastAsia="zh-CN"/>
        </w:rPr>
        <w:t>I</w:t>
      </w:r>
      <w:r>
        <w:rPr>
          <w:rFonts w:eastAsiaTheme="minorEastAsia"/>
          <w:lang w:eastAsia="zh-CN"/>
        </w:rPr>
        <w:t>n RAN1 #</w:t>
      </w:r>
      <w:r w:rsidR="00A7610A">
        <w:rPr>
          <w:rFonts w:eastAsiaTheme="minorEastAsia"/>
          <w:lang w:eastAsia="zh-CN"/>
        </w:rPr>
        <w:t>100</w:t>
      </w:r>
      <w:r>
        <w:rPr>
          <w:rFonts w:eastAsiaTheme="minorEastAsia"/>
          <w:lang w:eastAsia="zh-CN"/>
        </w:rPr>
        <w:t xml:space="preserve"> </w:t>
      </w:r>
      <w:r w:rsidR="00A7610A">
        <w:rPr>
          <w:rFonts w:eastAsiaTheme="minorEastAsia"/>
          <w:lang w:eastAsia="zh-CN"/>
        </w:rPr>
        <w:t>E-</w:t>
      </w:r>
      <w:r>
        <w:rPr>
          <w:rFonts w:eastAsiaTheme="minorEastAsia"/>
          <w:lang w:eastAsia="zh-CN"/>
        </w:rPr>
        <w:t xml:space="preserve">meeting, </w:t>
      </w:r>
      <w:r w:rsidR="00A7610A">
        <w:rPr>
          <w:rFonts w:eastAsiaTheme="minorEastAsia"/>
          <w:lang w:eastAsia="zh-CN"/>
        </w:rPr>
        <w:t>an issue was raised that whether a UE is allowed to be scheduled with</w:t>
      </w:r>
      <w:r w:rsidR="00A7610A" w:rsidRPr="00A7610A">
        <w:rPr>
          <w:rFonts w:eastAsiaTheme="minorEastAsia"/>
          <w:lang w:eastAsia="zh-CN"/>
        </w:rPr>
        <w:t xml:space="preserve"> a PUSCH/SRS and </w:t>
      </w:r>
      <w:r w:rsidR="00A7610A">
        <w:rPr>
          <w:rFonts w:eastAsiaTheme="minorEastAsia"/>
          <w:lang w:eastAsia="zh-CN"/>
        </w:rPr>
        <w:t xml:space="preserve">detect </w:t>
      </w:r>
      <w:r w:rsidR="00A7610A" w:rsidRPr="00A7610A">
        <w:rPr>
          <w:rFonts w:eastAsiaTheme="minorEastAsia"/>
          <w:lang w:eastAsia="zh-CN"/>
        </w:rPr>
        <w:t>a DCI format 2_4 that indicates the cancellation of the same PUSCH/SRS</w:t>
      </w:r>
      <w:r w:rsidR="00A7610A">
        <w:rPr>
          <w:rFonts w:eastAsiaTheme="minorEastAsia"/>
          <w:lang w:eastAsia="zh-CN"/>
        </w:rPr>
        <w:t xml:space="preserve">. Actually, method to address this issue can rely on </w:t>
      </w:r>
      <w:proofErr w:type="spellStart"/>
      <w:r w:rsidR="00A7610A">
        <w:rPr>
          <w:rFonts w:eastAsiaTheme="minorEastAsia"/>
          <w:lang w:eastAsia="zh-CN"/>
        </w:rPr>
        <w:t>gNB</w:t>
      </w:r>
      <w:proofErr w:type="spellEnd"/>
      <w:r w:rsidR="00A7610A">
        <w:rPr>
          <w:rFonts w:eastAsiaTheme="minorEastAsia"/>
          <w:lang w:eastAsia="zh-CN"/>
        </w:rPr>
        <w:t xml:space="preserve"> scheduling or configuration, e.g. </w:t>
      </w:r>
      <w:proofErr w:type="spellStart"/>
      <w:r w:rsidR="00A7610A">
        <w:rPr>
          <w:rFonts w:eastAsiaTheme="minorEastAsia"/>
          <w:lang w:eastAsia="zh-CN"/>
        </w:rPr>
        <w:t>gNB</w:t>
      </w:r>
      <w:proofErr w:type="spellEnd"/>
      <w:r w:rsidR="00A7610A">
        <w:rPr>
          <w:rFonts w:eastAsiaTheme="minorEastAsia"/>
          <w:lang w:eastAsia="zh-CN"/>
        </w:rPr>
        <w:t xml:space="preserve"> can configure the UEs with both high priority and low priority traffic and the UE with low priority traffic only in the different groups such that different UL CI for these UEs are to be monitored. Therefore, no specific UE behavior is needed for addressing the issue</w:t>
      </w:r>
      <w:r w:rsidR="00B515DA">
        <w:rPr>
          <w:rFonts w:eastAsiaTheme="minorEastAsia"/>
          <w:lang w:eastAsia="zh-CN"/>
        </w:rPr>
        <w:t xml:space="preserve"> and error case is specified if this issue occurs.</w:t>
      </w:r>
    </w:p>
    <w:p w14:paraId="63A39A49" w14:textId="48F6B7E0" w:rsidR="00B515DA" w:rsidRPr="009608C3" w:rsidRDefault="00B515DA" w:rsidP="00B515DA">
      <w:pPr>
        <w:pStyle w:val="a0"/>
        <w:rPr>
          <w:b/>
          <w:bCs/>
          <w:iCs/>
          <w:szCs w:val="20"/>
          <w:lang w:val="en-GB" w:eastAsia="zh-CN"/>
        </w:rPr>
      </w:pPr>
      <w:bookmarkStart w:id="32" w:name="_Ref37183902"/>
      <w:r w:rsidRPr="00421876">
        <w:rPr>
          <w:rFonts w:eastAsia="宋体"/>
          <w:b/>
          <w:lang w:eastAsia="zh-CN"/>
        </w:rPr>
        <w:lastRenderedPageBreak/>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7</w:t>
      </w:r>
      <w:r w:rsidRPr="00421876">
        <w:rPr>
          <w:rFonts w:eastAsia="宋体"/>
          <w:b/>
          <w:lang w:eastAsia="zh-CN"/>
        </w:rPr>
        <w:fldChar w:fldCharType="end"/>
      </w:r>
      <w:r w:rsidRPr="00421876">
        <w:rPr>
          <w:rFonts w:eastAsia="宋体"/>
          <w:b/>
          <w:lang w:eastAsia="zh-CN"/>
        </w:rPr>
        <w:t>:</w:t>
      </w:r>
      <w:r w:rsidRPr="009608C3">
        <w:rPr>
          <w:rFonts w:eastAsia="等线"/>
          <w:b/>
          <w:szCs w:val="20"/>
          <w:lang w:val="en-GB" w:eastAsia="zh-CN"/>
        </w:rPr>
        <w:t xml:space="preserve"> </w:t>
      </w:r>
      <w:r w:rsidRPr="00B515DA">
        <w:rPr>
          <w:b/>
          <w:bCs/>
          <w:iCs/>
          <w:szCs w:val="20"/>
          <w:lang w:val="en-GB" w:eastAsia="zh-CN"/>
        </w:rPr>
        <w:t>The UE is not expected to detect a DCI format scheduling a PUSCH/SRS and a DCI format 2_4 that indicates the cancellation of the same PUSCH/SRS in the same monitoring occasion of a search space set or overlapping monitoring occasions of different search space set.</w:t>
      </w:r>
      <w:bookmarkEnd w:id="32"/>
    </w:p>
    <w:p w14:paraId="35DD37E8" w14:textId="26D39953" w:rsidR="00500BBB" w:rsidRDefault="00500BBB" w:rsidP="00747960">
      <w:pPr>
        <w:pStyle w:val="a0"/>
        <w:rPr>
          <w:rFonts w:eastAsia="等线"/>
          <w:szCs w:val="20"/>
          <w:lang w:val="en-GB" w:eastAsia="zh-CN"/>
        </w:rPr>
      </w:pPr>
    </w:p>
    <w:p w14:paraId="0B935304" w14:textId="2822398E" w:rsidR="00A45FDA" w:rsidRDefault="00A45FDA" w:rsidP="00A45FD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 xml:space="preserve">Cancellation timeline for UL CI </w:t>
      </w:r>
      <w:r w:rsidR="0001333E">
        <w:rPr>
          <w:rFonts w:ascii="Arial" w:eastAsia="宋体" w:hAnsi="Arial"/>
          <w:sz w:val="32"/>
          <w:szCs w:val="20"/>
        </w:rPr>
        <w:t>for</w:t>
      </w:r>
      <w:r>
        <w:rPr>
          <w:rFonts w:ascii="Arial" w:eastAsia="宋体" w:hAnsi="Arial"/>
          <w:sz w:val="32"/>
          <w:szCs w:val="20"/>
        </w:rPr>
        <w:t xml:space="preserve"> FR2</w:t>
      </w:r>
    </w:p>
    <w:p w14:paraId="1EADC60B" w14:textId="299CB5A2" w:rsidR="00A45FDA" w:rsidRDefault="00A45FDA" w:rsidP="00747960">
      <w:pPr>
        <w:pStyle w:val="a0"/>
        <w:rPr>
          <w:rFonts w:eastAsia="Times New Roman"/>
        </w:rPr>
      </w:pPr>
      <w:r>
        <w:rPr>
          <w:rFonts w:eastAsia="等线" w:hint="eastAsia"/>
          <w:szCs w:val="20"/>
          <w:lang w:eastAsia="zh-CN"/>
        </w:rPr>
        <w:t>A</w:t>
      </w:r>
      <w:r>
        <w:rPr>
          <w:rFonts w:eastAsia="等线"/>
          <w:szCs w:val="20"/>
          <w:lang w:eastAsia="zh-CN"/>
        </w:rPr>
        <w:t xml:space="preserve">ccording to previous agreement, cancellation timeline for UL CI is based on </w:t>
      </w:r>
      <w:r w:rsidRPr="00490217">
        <w:rPr>
          <w:rFonts w:eastAsia="Times New Roman"/>
        </w:rPr>
        <w:t xml:space="preserve">the capability </w:t>
      </w:r>
      <w:r>
        <w:rPr>
          <w:rFonts w:eastAsia="Times New Roman"/>
        </w:rPr>
        <w:t>#</w:t>
      </w:r>
      <w:r w:rsidRPr="00490217">
        <w:rPr>
          <w:rFonts w:eastAsia="Times New Roman"/>
        </w:rPr>
        <w:t>2</w:t>
      </w:r>
      <w:r>
        <w:rPr>
          <w:rFonts w:eastAsia="Times New Roman"/>
        </w:rPr>
        <w:t xml:space="preserve"> </w:t>
      </w:r>
      <w:r w:rsidRPr="00490217">
        <w:rPr>
          <w:rFonts w:eastAsia="Times New Roman"/>
        </w:rPr>
        <w:t xml:space="preserve">PUSCH processing </w:t>
      </w:r>
      <w:r>
        <w:rPr>
          <w:rFonts w:eastAsia="Times New Roman"/>
        </w:rPr>
        <w:t xml:space="preserve">time. However, </w:t>
      </w:r>
      <w:r w:rsidRPr="00490217">
        <w:rPr>
          <w:rFonts w:eastAsia="Times New Roman"/>
        </w:rPr>
        <w:t xml:space="preserve">capability </w:t>
      </w:r>
      <w:r>
        <w:rPr>
          <w:rFonts w:eastAsia="Times New Roman"/>
        </w:rPr>
        <w:t>#</w:t>
      </w:r>
      <w:r w:rsidRPr="00490217">
        <w:rPr>
          <w:rFonts w:eastAsia="Times New Roman"/>
        </w:rPr>
        <w:t>2</w:t>
      </w:r>
      <w:r>
        <w:rPr>
          <w:rFonts w:eastAsia="Times New Roman"/>
        </w:rPr>
        <w:t xml:space="preserve"> </w:t>
      </w:r>
      <w:r w:rsidRPr="00490217">
        <w:rPr>
          <w:rFonts w:eastAsia="Times New Roman"/>
        </w:rPr>
        <w:t xml:space="preserve">PUSCH processing </w:t>
      </w:r>
      <w:r>
        <w:rPr>
          <w:rFonts w:eastAsia="Times New Roman"/>
        </w:rPr>
        <w:t xml:space="preserve">time is not always supported </w:t>
      </w:r>
      <w:r w:rsidR="00BE61E0">
        <w:rPr>
          <w:rFonts w:eastAsia="Times New Roman"/>
        </w:rPr>
        <w:t xml:space="preserve">for FR2 according to </w:t>
      </w:r>
      <w:r w:rsidR="00BE61E0" w:rsidRPr="00BE61E0">
        <w:rPr>
          <w:rFonts w:eastAsia="Times New Roman"/>
        </w:rPr>
        <w:t>Table 6.4-2</w:t>
      </w:r>
      <w:r w:rsidR="00BE61E0">
        <w:rPr>
          <w:rFonts w:eastAsia="Times New Roman"/>
        </w:rPr>
        <w:t xml:space="preserve"> in 38.214. </w:t>
      </w:r>
    </w:p>
    <w:p w14:paraId="7BF0D88C" w14:textId="38450FA4" w:rsidR="00BE61E0" w:rsidRDefault="00BE61E0" w:rsidP="00747960">
      <w:pPr>
        <w:pStyle w:val="a0"/>
        <w:rPr>
          <w:rFonts w:eastAsia="等线"/>
          <w:szCs w:val="20"/>
          <w:lang w:eastAsia="zh-CN"/>
        </w:rPr>
      </w:pPr>
      <w:r>
        <w:rPr>
          <w:rFonts w:eastAsia="等线" w:hint="eastAsia"/>
          <w:szCs w:val="20"/>
          <w:lang w:eastAsia="zh-CN"/>
        </w:rPr>
        <w:t>G</w:t>
      </w:r>
      <w:r>
        <w:rPr>
          <w:rFonts w:eastAsia="等线"/>
          <w:szCs w:val="20"/>
          <w:lang w:eastAsia="zh-CN"/>
        </w:rPr>
        <w:t xml:space="preserve">iven that UL CI can also be applicable in FR2, the definition of cancellation timeline for UL CI in current 38.213 needs to modify depending on the frequency range in which the UL CI is applied. I.e. </w:t>
      </w:r>
      <w:bookmarkStart w:id="33" w:name="_Hlk36719316"/>
      <w:r>
        <w:rPr>
          <w:rFonts w:eastAsia="等线"/>
          <w:szCs w:val="20"/>
          <w:lang w:eastAsia="zh-CN"/>
        </w:rPr>
        <w:t xml:space="preserve">in case of </w:t>
      </w:r>
      <w:r w:rsidR="0001333E">
        <w:rPr>
          <w:rFonts w:eastAsia="等线"/>
          <w:szCs w:val="20"/>
          <w:lang w:eastAsia="zh-CN"/>
        </w:rPr>
        <w:t xml:space="preserve">a given SCS for </w:t>
      </w:r>
      <w:r>
        <w:rPr>
          <w:rFonts w:eastAsia="等线"/>
          <w:szCs w:val="20"/>
          <w:lang w:eastAsia="zh-CN"/>
        </w:rPr>
        <w:t xml:space="preserve">FR2 where </w:t>
      </w:r>
      <w:r w:rsidRPr="00490217">
        <w:rPr>
          <w:rFonts w:eastAsia="Times New Roman"/>
        </w:rPr>
        <w:t xml:space="preserve">capability </w:t>
      </w:r>
      <w:r>
        <w:rPr>
          <w:rFonts w:eastAsia="Times New Roman"/>
        </w:rPr>
        <w:t>#</w:t>
      </w:r>
      <w:r w:rsidRPr="00490217">
        <w:rPr>
          <w:rFonts w:eastAsia="Times New Roman"/>
        </w:rPr>
        <w:t>2</w:t>
      </w:r>
      <w:r>
        <w:rPr>
          <w:rFonts w:eastAsia="Times New Roman"/>
        </w:rPr>
        <w:t xml:space="preserve"> </w:t>
      </w:r>
      <w:r w:rsidRPr="00490217">
        <w:rPr>
          <w:rFonts w:eastAsia="Times New Roman"/>
        </w:rPr>
        <w:t xml:space="preserve">PUSCH processing </w:t>
      </w:r>
      <w:r>
        <w:rPr>
          <w:rFonts w:eastAsia="Times New Roman"/>
        </w:rPr>
        <w:t xml:space="preserve">time is not </w:t>
      </w:r>
      <w:r w:rsidR="0001333E">
        <w:rPr>
          <w:rFonts w:eastAsia="Times New Roman"/>
        </w:rPr>
        <w:t>defined</w:t>
      </w:r>
      <w:r>
        <w:rPr>
          <w:rFonts w:eastAsia="Times New Roman"/>
        </w:rPr>
        <w:t xml:space="preserve">, cancellation timeline for UL CI is defined based on </w:t>
      </w:r>
      <w:r w:rsidRPr="00490217">
        <w:rPr>
          <w:rFonts w:eastAsia="Times New Roman"/>
        </w:rPr>
        <w:t xml:space="preserve">capability </w:t>
      </w:r>
      <w:r>
        <w:rPr>
          <w:rFonts w:eastAsia="Times New Roman"/>
        </w:rPr>
        <w:t xml:space="preserve">#1 </w:t>
      </w:r>
      <w:r w:rsidRPr="00490217">
        <w:rPr>
          <w:rFonts w:eastAsia="Times New Roman"/>
        </w:rPr>
        <w:t xml:space="preserve">PUSCH processing </w:t>
      </w:r>
      <w:r>
        <w:rPr>
          <w:rFonts w:eastAsia="Times New Roman"/>
        </w:rPr>
        <w:t>time.</w:t>
      </w:r>
      <w:bookmarkEnd w:id="33"/>
      <w:r>
        <w:rPr>
          <w:rFonts w:eastAsia="Times New Roman"/>
        </w:rPr>
        <w:t xml:space="preserve"> </w:t>
      </w:r>
      <w:r>
        <w:rPr>
          <w:rFonts w:eastAsia="等线"/>
          <w:szCs w:val="20"/>
          <w:lang w:eastAsia="zh-CN"/>
        </w:rPr>
        <w:t>Following text proposal in 38.213 is adopted.</w:t>
      </w:r>
    </w:p>
    <w:p w14:paraId="0DBEFFAE" w14:textId="5C0AF8EC" w:rsidR="00BE61E0" w:rsidRPr="009608C3" w:rsidRDefault="00BE61E0" w:rsidP="00BE61E0">
      <w:pPr>
        <w:pStyle w:val="a0"/>
        <w:rPr>
          <w:b/>
          <w:bCs/>
          <w:iCs/>
          <w:szCs w:val="20"/>
          <w:lang w:val="en-GB" w:eastAsia="zh-CN"/>
        </w:rPr>
      </w:pPr>
      <w:bookmarkStart w:id="34" w:name="_Ref37183906"/>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8</w:t>
      </w:r>
      <w:r w:rsidRPr="00421876">
        <w:rPr>
          <w:rFonts w:eastAsia="宋体"/>
          <w:b/>
          <w:lang w:eastAsia="zh-CN"/>
        </w:rPr>
        <w:fldChar w:fldCharType="end"/>
      </w:r>
      <w:r w:rsidRPr="00421876">
        <w:rPr>
          <w:rFonts w:eastAsia="宋体"/>
          <w:b/>
          <w:lang w:eastAsia="zh-CN"/>
        </w:rPr>
        <w:t>:</w:t>
      </w:r>
      <w:r w:rsidRPr="009608C3">
        <w:rPr>
          <w:rFonts w:eastAsia="等线"/>
          <w:b/>
          <w:szCs w:val="20"/>
          <w:lang w:val="en-GB" w:eastAsia="zh-CN"/>
        </w:rPr>
        <w:t xml:space="preserve"> </w:t>
      </w:r>
      <w:r>
        <w:rPr>
          <w:b/>
          <w:bCs/>
          <w:iCs/>
          <w:szCs w:val="20"/>
          <w:lang w:val="en-GB" w:eastAsia="zh-CN"/>
        </w:rPr>
        <w:t>UL CI is supported for FR2. I</w:t>
      </w:r>
      <w:r w:rsidRPr="00BE61E0">
        <w:rPr>
          <w:b/>
          <w:bCs/>
          <w:iCs/>
          <w:szCs w:val="20"/>
          <w:lang w:val="en-GB" w:eastAsia="zh-CN"/>
        </w:rPr>
        <w:t>n case of FR2 where capability #2 PUSCH processing time is not applicable, cancellation timeline for UL CI is defined based on capability #1 PUSCH processing time.</w:t>
      </w:r>
      <w:bookmarkEnd w:id="34"/>
    </w:p>
    <w:p w14:paraId="7D848819" w14:textId="547CF2B2" w:rsidR="00BE61E0" w:rsidRPr="009D2C62" w:rsidRDefault="00BE61E0" w:rsidP="00BE61E0">
      <w:pPr>
        <w:pStyle w:val="a0"/>
        <w:rPr>
          <w:rFonts w:eastAsia="等线"/>
          <w:szCs w:val="20"/>
          <w:lang w:val="en-GB" w:eastAsia="zh-CN"/>
        </w:rPr>
      </w:pPr>
      <w:bookmarkStart w:id="35" w:name="_Ref37183910"/>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9</w:t>
      </w:r>
      <w:r w:rsidRPr="00421876">
        <w:rPr>
          <w:rFonts w:eastAsia="宋体"/>
          <w:b/>
          <w:lang w:eastAsia="zh-CN"/>
        </w:rPr>
        <w:fldChar w:fldCharType="end"/>
      </w:r>
      <w:r w:rsidRPr="00421876">
        <w:rPr>
          <w:rFonts w:eastAsia="宋体"/>
          <w:b/>
          <w:lang w:eastAsia="zh-CN"/>
        </w:rPr>
        <w:t>:</w:t>
      </w:r>
      <w:r w:rsidRPr="000F6250">
        <w:rPr>
          <w:rFonts w:eastAsia="宋体"/>
          <w:b/>
          <w:szCs w:val="20"/>
          <w:lang w:val="en-GB" w:eastAsia="zh-CN"/>
        </w:rPr>
        <w:t xml:space="preserve"> </w:t>
      </w:r>
      <w:r>
        <w:rPr>
          <w:rFonts w:eastAsia="宋体"/>
          <w:b/>
          <w:szCs w:val="20"/>
          <w:lang w:val="en-GB" w:eastAsia="zh-CN"/>
        </w:rPr>
        <w:t>Adopt the following TP#2 in section 11.2A in 38.213.</w:t>
      </w:r>
      <w:bookmarkEnd w:id="35"/>
    </w:p>
    <w:tbl>
      <w:tblPr>
        <w:tblStyle w:val="a9"/>
        <w:tblW w:w="0" w:type="auto"/>
        <w:tblLook w:val="04A0" w:firstRow="1" w:lastRow="0" w:firstColumn="1" w:lastColumn="0" w:noHBand="0" w:noVBand="1"/>
      </w:tblPr>
      <w:tblGrid>
        <w:gridCol w:w="9060"/>
      </w:tblGrid>
      <w:tr w:rsidR="00BE61E0" w14:paraId="7F717AD2" w14:textId="77777777" w:rsidTr="00BE61E0">
        <w:tc>
          <w:tcPr>
            <w:tcW w:w="9060" w:type="dxa"/>
          </w:tcPr>
          <w:p w14:paraId="606611DA" w14:textId="16CFC9CB" w:rsidR="00BE61E0" w:rsidRDefault="00BE61E0" w:rsidP="00BE61E0">
            <w:pPr>
              <w:spacing w:before="120" w:line="280" w:lineRule="atLeast"/>
              <w:jc w:val="both"/>
            </w:pPr>
            <w:bookmarkStart w:id="36" w:name="_Hlk37183939"/>
            <w:r>
              <w:t>---------------------------------</w:t>
            </w:r>
            <w:r w:rsidRPr="001127C6">
              <w:rPr>
                <w:b/>
              </w:rPr>
              <w:t xml:space="preserve">Text proposal </w:t>
            </w:r>
            <w:r>
              <w:rPr>
                <w:b/>
              </w:rPr>
              <w:t xml:space="preserve">#2 </w:t>
            </w:r>
            <w:r w:rsidRPr="001127C6">
              <w:rPr>
                <w:b/>
              </w:rPr>
              <w:t>starts for TS 38.213, Section 11.2A</w:t>
            </w:r>
            <w:r>
              <w:t xml:space="preserve"> --------------------------------</w:t>
            </w:r>
          </w:p>
          <w:p w14:paraId="46C7D241" w14:textId="77777777" w:rsidR="00BE61E0" w:rsidRDefault="00BE61E0" w:rsidP="00F14822">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778089F1" w14:textId="6BA1A4D9" w:rsidR="00BE61E0" w:rsidRPr="00BE61E0" w:rsidRDefault="00BE61E0" w:rsidP="00BE61E0">
            <w:pPr>
              <w:spacing w:after="180"/>
              <w:rPr>
                <w:rFonts w:eastAsia="等线"/>
                <w:szCs w:val="20"/>
                <w:lang w:eastAsia="zh-CN"/>
              </w:rPr>
            </w:pPr>
            <w:r w:rsidRPr="00BE61E0">
              <w:rPr>
                <w:rFonts w:eastAsia="MS Mincho"/>
                <w:szCs w:val="20"/>
                <w:lang w:val="en-GB"/>
              </w:rPr>
              <w:t xml:space="preserve">An indication by a DCI format 2_4 for a serving cell is applicable to a PUSCH transmission or </w:t>
            </w:r>
            <w:proofErr w:type="gramStart"/>
            <w:r w:rsidRPr="00BE61E0">
              <w:rPr>
                <w:rFonts w:eastAsia="MS Mincho"/>
                <w:szCs w:val="20"/>
                <w:lang w:val="en-GB"/>
              </w:rPr>
              <w:t>a</w:t>
            </w:r>
            <w:proofErr w:type="gramEnd"/>
            <w:r w:rsidRPr="00BE61E0">
              <w:rPr>
                <w:rFonts w:eastAsia="MS Mincho"/>
                <w:szCs w:val="20"/>
                <w:lang w:val="en-GB"/>
              </w:rPr>
              <w:t xml:space="preserve"> SRS transmission on the serving cell. For the serving cell, the UE determines the first symbol of the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CI</m:t>
                  </m:r>
                  <m:ctrlPr>
                    <w:rPr>
                      <w:rFonts w:ascii="Cambria Math" w:eastAsia="等线" w:hAnsi="Cambria Math"/>
                      <w:szCs w:val="20"/>
                      <w:lang w:val="en-GB"/>
                    </w:rPr>
                  </m:ctrlPr>
                </m:sub>
              </m:sSub>
            </m:oMath>
            <w:r w:rsidRPr="00BE61E0">
              <w:rPr>
                <w:rFonts w:eastAsia="MS Mincho"/>
                <w:szCs w:val="20"/>
                <w:lang w:val="en-GB"/>
              </w:rPr>
              <w:t xml:space="preserve"> symbols </w:t>
            </w:r>
            <w:r w:rsidRPr="00BE61E0">
              <w:rPr>
                <w:rFonts w:eastAsia="等线"/>
                <w:szCs w:val="20"/>
              </w:rPr>
              <w:t xml:space="preserve">to be the first symbol that is after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r>
                <w:rPr>
                  <w:rFonts w:ascii="Cambria Math" w:eastAsia="等线" w:hAnsi="Cambria Math"/>
                  <w:szCs w:val="20"/>
                  <w:lang w:val="en-GB"/>
                </w:rPr>
                <m:t>+d</m:t>
              </m:r>
            </m:oMath>
            <w:r w:rsidRPr="00BE61E0">
              <w:rPr>
                <w:rFonts w:eastAsia="等线"/>
                <w:szCs w:val="20"/>
                <w:lang w:val="en-GB"/>
              </w:rPr>
              <w:t xml:space="preserve"> from the end of a PDCCH reception where the UE detects the DCI format 2_4, where </w:t>
            </w:r>
            <m:oMath>
              <m:r>
                <w:rPr>
                  <w:rFonts w:ascii="Cambria Math" w:eastAsia="等线" w:hAnsi="Cambria Math"/>
                  <w:szCs w:val="20"/>
                  <w:lang w:val="en-GB"/>
                </w:rPr>
                <m:t>d</m:t>
              </m:r>
            </m:oMath>
            <w:r w:rsidRPr="00BE61E0">
              <w:rPr>
                <w:rFonts w:eastAsia="等线"/>
                <w:szCs w:val="20"/>
                <w:lang w:val="en-GB"/>
              </w:rPr>
              <w:t xml:space="preserve"> is provided by </w:t>
            </w:r>
            <w:r w:rsidRPr="00BE61E0">
              <w:rPr>
                <w:rFonts w:eastAsia="等线"/>
                <w:i/>
                <w:szCs w:val="20"/>
                <w:lang w:val="en-GB"/>
              </w:rPr>
              <w:t>XXX</w:t>
            </w:r>
            <w:r w:rsidRPr="00BE61E0">
              <w:rPr>
                <w:rFonts w:eastAsia="等线"/>
                <w:szCs w:val="20"/>
                <w:lang w:val="en-GB"/>
              </w:rPr>
              <w:t xml:space="preserv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szCs w:val="20"/>
                <w:lang w:val="en-GB"/>
              </w:rPr>
              <w:t xml:space="preserve"> corresponds to the PUSCH processing capability 2</w:t>
            </w:r>
            <w:del w:id="37" w:author="陈晓航" w:date="2020-04-09T19:12:00Z">
              <w:r w:rsidRPr="00BE61E0" w:rsidDel="008E2962">
                <w:rPr>
                  <w:rFonts w:eastAsia="等线"/>
                  <w:szCs w:val="20"/>
                  <w:lang w:val="en-GB"/>
                </w:rPr>
                <w:delText xml:space="preserve"> </w:delText>
              </w:r>
            </w:del>
            <w:ins w:id="38" w:author="陈晓航" w:date="2020-04-02T11:33:00Z">
              <w:r>
                <w:rPr>
                  <w:rFonts w:eastAsia="等线"/>
                  <w:szCs w:val="20"/>
                  <w:lang w:val="en-GB"/>
                </w:rPr>
                <w:t xml:space="preserve">, or </w:t>
              </w:r>
              <w:r w:rsidR="00732089" w:rsidRPr="00BE61E0">
                <w:rPr>
                  <w:rFonts w:eastAsia="等线"/>
                  <w:szCs w:val="20"/>
                  <w:lang w:val="en-GB"/>
                </w:rPr>
                <w:t xml:space="preserve">the PUSCH processing capability </w:t>
              </w:r>
              <w:r w:rsidR="00732089">
                <w:rPr>
                  <w:rFonts w:eastAsia="等线"/>
                  <w:szCs w:val="20"/>
                  <w:lang w:val="en-GB"/>
                </w:rPr>
                <w:t>1</w:t>
              </w:r>
              <w:r w:rsidR="00732089" w:rsidRPr="00BE61E0">
                <w:rPr>
                  <w:rFonts w:eastAsia="等线" w:hint="eastAsia"/>
                  <w:szCs w:val="20"/>
                  <w:lang w:val="x-none" w:eastAsia="zh-CN"/>
                </w:rPr>
                <w:t xml:space="preserve"> </w:t>
              </w:r>
            </w:ins>
            <w:ins w:id="39" w:author="陈晓航" w:date="2020-04-09T19:40:00Z">
              <w:r w:rsidR="004573B9">
                <w:rPr>
                  <w:rFonts w:eastAsia="等线"/>
                  <w:szCs w:val="20"/>
                  <w:lang w:val="x-none" w:eastAsia="zh-CN"/>
                </w:rPr>
                <w:t xml:space="preserve">if </w:t>
              </w:r>
              <w:r w:rsidR="004573B9" w:rsidRPr="00BE61E0">
                <w:rPr>
                  <w:rFonts w:eastAsia="等线"/>
                  <w:szCs w:val="20"/>
                  <w:lang w:val="en-GB"/>
                </w:rPr>
                <w:t>PUSCH processing capability 2</w:t>
              </w:r>
              <w:r w:rsidR="004573B9">
                <w:rPr>
                  <w:rFonts w:eastAsia="等线"/>
                  <w:szCs w:val="20"/>
                  <w:lang w:val="en-GB"/>
                </w:rPr>
                <w:t xml:space="preserve"> is not </w:t>
              </w:r>
            </w:ins>
            <w:ins w:id="40" w:author="陈晓航" w:date="2020-04-09T19:42:00Z">
              <w:r w:rsidR="004573B9">
                <w:rPr>
                  <w:rFonts w:eastAsia="等线"/>
                  <w:szCs w:val="20"/>
                  <w:lang w:val="en-GB"/>
                </w:rPr>
                <w:t>defined f</w:t>
              </w:r>
            </w:ins>
            <w:ins w:id="41" w:author="陈晓航" w:date="2020-04-09T19:43:00Z">
              <w:r w:rsidR="004573B9">
                <w:rPr>
                  <w:rFonts w:eastAsia="等线"/>
                  <w:szCs w:val="20"/>
                  <w:lang w:val="en-GB"/>
                </w:rPr>
                <w:t xml:space="preserve">or a </w:t>
              </w:r>
            </w:ins>
            <w:ins w:id="42" w:author="陈晓航" w:date="2020-04-09T19:46:00Z">
              <w:r w:rsidR="004573B9">
                <w:rPr>
                  <w:rFonts w:eastAsia="等线"/>
                  <w:szCs w:val="20"/>
                  <w:lang w:val="en-GB"/>
                </w:rPr>
                <w:t>SCS configuration</w:t>
              </w:r>
            </w:ins>
            <w:ins w:id="43" w:author="陈晓航" w:date="2020-04-09T19:43:00Z">
              <w:r w:rsidR="004573B9">
                <w:rPr>
                  <w:rFonts w:eastAsia="等线"/>
                  <w:szCs w:val="20"/>
                  <w:lang w:val="en-GB"/>
                </w:rPr>
                <w:t xml:space="preserve"> </w:t>
              </w:r>
            </w:ins>
            <w:ins w:id="44" w:author="陈晓航" w:date="2020-04-09T19:46:00Z">
              <w:r w:rsidR="004573B9">
                <w:rPr>
                  <w:rFonts w:eastAsia="等线"/>
                  <w:szCs w:val="20"/>
                  <w:lang w:val="en-GB"/>
                </w:rPr>
                <w:t>for</w:t>
              </w:r>
            </w:ins>
            <w:ins w:id="45" w:author="陈晓航" w:date="2020-04-09T19:13:00Z">
              <w:r w:rsidR="008E2962">
                <w:rPr>
                  <w:rFonts w:eastAsia="等线"/>
                  <w:szCs w:val="20"/>
                  <w:lang w:val="x-none" w:eastAsia="zh-CN"/>
                </w:rPr>
                <w:t xml:space="preserve"> FR2</w:t>
              </w:r>
            </w:ins>
            <w:ins w:id="46" w:author="陈晓航" w:date="2020-04-02T11:33:00Z">
              <w:r w:rsidR="00732089">
                <w:rPr>
                  <w:rFonts w:eastAsia="等线"/>
                  <w:szCs w:val="20"/>
                  <w:lang w:val="x-none" w:eastAsia="zh-CN"/>
                </w:rPr>
                <w:t xml:space="preserve"> </w:t>
              </w:r>
            </w:ins>
            <w:r w:rsidRPr="00BE61E0">
              <w:rPr>
                <w:rFonts w:eastAsia="等线" w:hint="eastAsia"/>
                <w:szCs w:val="20"/>
                <w:lang w:val="x-none" w:eastAsia="zh-CN"/>
              </w:rPr>
              <w:t>[6, TS 38.214]</w:t>
            </w:r>
            <w:ins w:id="47" w:author="陈晓航" w:date="2020-04-02T11:33:00Z">
              <w:r>
                <w:rPr>
                  <w:rFonts w:eastAsia="等线"/>
                  <w:szCs w:val="20"/>
                  <w:lang w:val="x-none" w:eastAsia="zh-CN"/>
                </w:rPr>
                <w:t>,</w:t>
              </w:r>
            </w:ins>
            <w:r w:rsidRPr="00BE61E0">
              <w:rPr>
                <w:rFonts w:eastAsia="等线"/>
                <w:szCs w:val="20"/>
                <w:lang w:val="x-none"/>
              </w:rPr>
              <w:t xml:space="preserve"> </w:t>
            </w:r>
            <w:r w:rsidRPr="00BE61E0">
              <w:rPr>
                <w:rFonts w:eastAsia="等线" w:hint="eastAsia"/>
                <w:szCs w:val="20"/>
                <w:lang w:val="x-none" w:eastAsia="zh-CN"/>
              </w:rPr>
              <w:t xml:space="preserve">assuming </w:t>
            </w:r>
            <m:oMath>
              <m:sSub>
                <m:sSubPr>
                  <m:ctrlPr>
                    <w:rPr>
                      <w:rFonts w:ascii="Cambria Math" w:eastAsia="等线" w:hAnsi="Cambria Math"/>
                      <w:i/>
                      <w:szCs w:val="20"/>
                      <w:lang w:val="en-GB"/>
                    </w:rPr>
                  </m:ctrlPr>
                </m:sSubPr>
                <m:e>
                  <m:r>
                    <w:rPr>
                      <w:rFonts w:ascii="Cambria Math" w:eastAsia="等线"/>
                      <w:szCs w:val="20"/>
                      <w:lang w:val="en-GB"/>
                    </w:rPr>
                    <m:t>d</m:t>
                  </m:r>
                </m:e>
                <m:sub>
                  <m:r>
                    <m:rPr>
                      <m:nor/>
                    </m:rPr>
                    <w:rPr>
                      <w:rFonts w:ascii="Cambria Math" w:eastAsia="等线"/>
                      <w:szCs w:val="20"/>
                      <w:lang w:val="en-GB"/>
                    </w:rPr>
                    <m:t>2,1</m:t>
                  </m:r>
                  <m:ctrlPr>
                    <w:rPr>
                      <w:rFonts w:ascii="Cambria Math" w:eastAsia="等线" w:hAnsi="Cambria Math"/>
                      <w:szCs w:val="20"/>
                      <w:lang w:val="en-GB"/>
                    </w:rPr>
                  </m:ctrlPr>
                </m:sub>
              </m:sSub>
              <m:r>
                <w:rPr>
                  <w:rFonts w:ascii="Cambria Math" w:eastAsia="等线"/>
                  <w:szCs w:val="20"/>
                  <w:lang w:val="en-GB"/>
                </w:rPr>
                <m:t>=0</m:t>
              </m:r>
            </m:oMath>
            <w:r w:rsidRPr="00BE61E0">
              <w:rPr>
                <w:rFonts w:eastAsia="等线" w:hint="eastAsia"/>
                <w:szCs w:val="20"/>
                <w:lang w:val="x-none" w:eastAsia="zh-CN"/>
              </w:rPr>
              <w:t xml:space="preserve"> </w:t>
            </w:r>
            <w:r w:rsidRPr="00BE61E0">
              <w:rPr>
                <w:rFonts w:eastAsia="等线"/>
                <w:szCs w:val="20"/>
                <w:lang w:eastAsia="zh-CN"/>
              </w:rPr>
              <w:t xml:space="preserve">with </w:t>
            </w:r>
            <m:oMath>
              <m:r>
                <w:rPr>
                  <w:rFonts w:ascii="Cambria Math" w:eastAsia="等线"/>
                  <w:szCs w:val="20"/>
                  <w:lang w:val="en-GB"/>
                </w:rPr>
                <m:t>μ</m:t>
              </m:r>
            </m:oMath>
            <w:r w:rsidRPr="00BE61E0">
              <w:rPr>
                <w:rFonts w:eastAsia="等线" w:hint="eastAsia"/>
                <w:szCs w:val="20"/>
                <w:lang w:val="x-none" w:eastAsia="zh-CN"/>
              </w:rPr>
              <w:t xml:space="preserve"> </w:t>
            </w:r>
            <w:r w:rsidRPr="00BE61E0">
              <w:rPr>
                <w:rFonts w:eastAsia="等线"/>
                <w:szCs w:val="20"/>
                <w:lang w:eastAsia="zh-CN"/>
              </w:rPr>
              <w:t>being</w:t>
            </w:r>
            <w:r w:rsidRPr="00BE61E0">
              <w:rPr>
                <w:rFonts w:eastAsia="等线" w:hint="eastAsia"/>
                <w:szCs w:val="20"/>
                <w:lang w:val="x-none" w:eastAsia="zh-CN"/>
              </w:rPr>
              <w:t xml:space="preserve"> the smallest SCS configuration between the SCS configuration</w:t>
            </w:r>
            <w:r w:rsidRPr="00BE61E0">
              <w:rPr>
                <w:rFonts w:eastAsia="等线"/>
                <w:szCs w:val="20"/>
                <w:lang w:eastAsia="zh-CN"/>
              </w:rPr>
              <w:t>s</w:t>
            </w:r>
            <w:r w:rsidRPr="00BE61E0">
              <w:rPr>
                <w:rFonts w:eastAsia="等线" w:hint="eastAsia"/>
                <w:szCs w:val="20"/>
                <w:lang w:val="x-none" w:eastAsia="zh-CN"/>
              </w:rPr>
              <w:t xml:space="preserve"> of the PDCCH and of </w:t>
            </w:r>
            <w:r w:rsidRPr="00BE61E0">
              <w:rPr>
                <w:rFonts w:eastAsia="等线"/>
                <w:szCs w:val="20"/>
                <w:lang w:eastAsia="zh-CN"/>
              </w:rPr>
              <w:t>a</w:t>
            </w:r>
            <w:r w:rsidRPr="00BE61E0">
              <w:rPr>
                <w:rFonts w:eastAsia="等线" w:hint="eastAsia"/>
                <w:szCs w:val="20"/>
                <w:lang w:val="x-none" w:eastAsia="zh-CN"/>
              </w:rPr>
              <w:t xml:space="preserve"> </w:t>
            </w:r>
            <w:r w:rsidRPr="00BE61E0">
              <w:rPr>
                <w:rFonts w:eastAsia="等线"/>
                <w:szCs w:val="20"/>
                <w:lang w:eastAsia="zh-CN"/>
              </w:rPr>
              <w:t xml:space="preserve">PUSCH transmission or of an </w:t>
            </w:r>
            <w:r w:rsidRPr="00BE61E0">
              <w:rPr>
                <w:rFonts w:eastAsia="等线" w:hint="eastAsia"/>
                <w:szCs w:val="20"/>
                <w:lang w:val="x-none" w:eastAsia="zh-CN"/>
              </w:rPr>
              <w:t xml:space="preserve">SRS </w:t>
            </w:r>
            <w:r w:rsidRPr="00BE61E0">
              <w:rPr>
                <w:rFonts w:eastAsia="等线"/>
                <w:szCs w:val="20"/>
                <w:lang w:eastAsia="zh-CN"/>
              </w:rPr>
              <w:t xml:space="preserve">transmission on the serving cell. The UE </w:t>
            </w:r>
            <w:r w:rsidRPr="00BE61E0">
              <w:rPr>
                <w:rFonts w:eastAsia="等线"/>
                <w:szCs w:val="20"/>
                <w:lang w:val="en-GB"/>
              </w:rPr>
              <w:t xml:space="preserve">does not expect to cancel the PUSCH transmission or the SRS transmission before a corresponding symbol that is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hint="eastAsia"/>
                <w:szCs w:val="20"/>
                <w:lang w:val="en-GB" w:eastAsia="zh-CN"/>
              </w:rPr>
              <w:t xml:space="preserve"> </w:t>
            </w:r>
            <w:r w:rsidRPr="00BE61E0">
              <w:rPr>
                <w:rFonts w:eastAsia="等线"/>
                <w:szCs w:val="20"/>
                <w:lang w:val="en-GB"/>
              </w:rPr>
              <w:t>after a last symbol of a CORESET where the UE detects the DCI format 2_4.</w:t>
            </w:r>
          </w:p>
          <w:p w14:paraId="3544C63C" w14:textId="3C9A12FA" w:rsidR="00BE61E0" w:rsidRPr="001A0130" w:rsidRDefault="00BE61E0" w:rsidP="00F14822">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2A75ACC3" w14:textId="433221AF" w:rsidR="00BE61E0" w:rsidRDefault="00BE61E0" w:rsidP="00BE61E0">
            <w:pPr>
              <w:pStyle w:val="a0"/>
              <w:rPr>
                <w:rFonts w:eastAsia="等线"/>
                <w:szCs w:val="20"/>
                <w:lang w:val="en-GB" w:eastAsia="zh-CN"/>
              </w:rPr>
            </w:pPr>
            <w:r>
              <w:t xml:space="preserve">------------------------------- </w:t>
            </w:r>
            <w:r w:rsidRPr="001127C6">
              <w:rPr>
                <w:b/>
              </w:rPr>
              <w:t xml:space="preserve">Text proposal </w:t>
            </w:r>
            <w:r>
              <w:rPr>
                <w:b/>
              </w:rPr>
              <w:t xml:space="preserve">#2 </w:t>
            </w:r>
            <w:r w:rsidRPr="001127C6">
              <w:rPr>
                <w:b/>
              </w:rPr>
              <w:t>ends for TS 38.213, Section 11.2A</w:t>
            </w:r>
            <w:r>
              <w:t xml:space="preserve"> -----------------------------------</w:t>
            </w:r>
          </w:p>
        </w:tc>
      </w:tr>
      <w:bookmarkEnd w:id="36"/>
    </w:tbl>
    <w:p w14:paraId="14329BA2" w14:textId="77777777" w:rsidR="00A45FDA" w:rsidRPr="00BE61E0" w:rsidRDefault="00A45FDA" w:rsidP="00747960">
      <w:pPr>
        <w:pStyle w:val="a0"/>
        <w:rPr>
          <w:rFonts w:eastAsia="等线"/>
          <w:szCs w:val="20"/>
          <w:lang w:val="en-GB" w:eastAsia="zh-CN"/>
        </w:rPr>
      </w:pPr>
    </w:p>
    <w:p w14:paraId="3F6F5EB9" w14:textId="3EC7F65D" w:rsidR="00500BBB" w:rsidRPr="00E0042D" w:rsidRDefault="00485E04" w:rsidP="00E0042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hint="eastAsia"/>
          <w:sz w:val="32"/>
          <w:szCs w:val="20"/>
          <w:lang w:eastAsia="zh-CN"/>
        </w:rPr>
        <w:t xml:space="preserve">Simultaneous </w:t>
      </w:r>
      <w:r w:rsidR="00500BBB" w:rsidRPr="00E0042D">
        <w:rPr>
          <w:rFonts w:ascii="Arial" w:eastAsia="宋体" w:hAnsi="Arial"/>
          <w:sz w:val="32"/>
          <w:szCs w:val="20"/>
        </w:rPr>
        <w:t xml:space="preserve">Inter-UE/intra-UE </w:t>
      </w:r>
      <w:r w:rsidR="00F317A5">
        <w:rPr>
          <w:rFonts w:ascii="Arial" w:eastAsia="宋体" w:hAnsi="Arial"/>
          <w:sz w:val="32"/>
          <w:szCs w:val="20"/>
        </w:rPr>
        <w:t xml:space="preserve">prioritization </w:t>
      </w:r>
      <w:r>
        <w:rPr>
          <w:rFonts w:ascii="Arial" w:eastAsia="宋体" w:hAnsi="Arial" w:hint="eastAsia"/>
          <w:sz w:val="32"/>
          <w:szCs w:val="20"/>
          <w:lang w:eastAsia="zh-CN"/>
        </w:rPr>
        <w:t xml:space="preserve"> </w:t>
      </w:r>
    </w:p>
    <w:p w14:paraId="18220F3C" w14:textId="35B11F80" w:rsidR="00041A3A" w:rsidRDefault="00CC24EA" w:rsidP="00747960">
      <w:pPr>
        <w:pStyle w:val="a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a UE configured with monitoring for UL CI, the UE may be scheduled with UL transmissions with different priorities, e.g. a UE with </w:t>
      </w:r>
      <w:r w:rsidR="00DB35AB">
        <w:rPr>
          <w:rFonts w:eastAsia="宋体" w:hint="eastAsia"/>
          <w:szCs w:val="20"/>
          <w:lang w:val="en-GB" w:eastAsia="zh-CN"/>
        </w:rPr>
        <w:t xml:space="preserve">mixed </w:t>
      </w:r>
      <w:proofErr w:type="spellStart"/>
      <w:r>
        <w:rPr>
          <w:rFonts w:eastAsia="等线"/>
          <w:szCs w:val="20"/>
          <w:lang w:val="en-GB" w:eastAsia="zh-CN"/>
        </w:rPr>
        <w:t>eMBB</w:t>
      </w:r>
      <w:proofErr w:type="spellEnd"/>
      <w:r>
        <w:rPr>
          <w:rFonts w:eastAsia="等线"/>
          <w:szCs w:val="20"/>
          <w:lang w:val="en-GB" w:eastAsia="zh-CN"/>
        </w:rPr>
        <w:t xml:space="preserve"> and URLLC traffic</w:t>
      </w:r>
      <w:r w:rsidR="00DB35AB">
        <w:rPr>
          <w:rFonts w:eastAsia="宋体" w:hint="eastAsia"/>
          <w:szCs w:val="20"/>
          <w:lang w:val="en-GB" w:eastAsia="zh-CN"/>
        </w:rPr>
        <w:t>s</w:t>
      </w:r>
      <w:r>
        <w:rPr>
          <w:rFonts w:eastAsia="等线"/>
          <w:szCs w:val="20"/>
          <w:lang w:val="en-GB" w:eastAsia="zh-CN"/>
        </w:rPr>
        <w:t xml:space="preserve"> is configured with UL CI.</w:t>
      </w:r>
      <w:r w:rsidR="00D550A0">
        <w:rPr>
          <w:rFonts w:eastAsia="等线"/>
          <w:szCs w:val="20"/>
          <w:lang w:val="en-GB" w:eastAsia="zh-CN"/>
        </w:rPr>
        <w:t xml:space="preserve"> </w:t>
      </w:r>
    </w:p>
    <w:p w14:paraId="75BB8452" w14:textId="632318FE" w:rsidR="00041A3A" w:rsidRDefault="00D550A0" w:rsidP="00747960">
      <w:pPr>
        <w:pStyle w:val="a0"/>
        <w:rPr>
          <w:rFonts w:eastAsia="等线"/>
          <w:szCs w:val="20"/>
          <w:lang w:val="en-GB" w:eastAsia="zh-CN"/>
        </w:rPr>
      </w:pPr>
      <w:r>
        <w:rPr>
          <w:rFonts w:eastAsia="等线"/>
          <w:szCs w:val="20"/>
          <w:lang w:val="en-GB" w:eastAsia="zh-CN"/>
        </w:rPr>
        <w:t xml:space="preserve">In case of intra-UE prioritization for UL transmissions </w:t>
      </w:r>
      <w:r w:rsidR="00044E9D">
        <w:rPr>
          <w:rFonts w:eastAsia="等线"/>
          <w:szCs w:val="20"/>
          <w:lang w:val="en-GB" w:eastAsia="zh-CN"/>
        </w:rPr>
        <w:t xml:space="preserve">(PUCCH/PUSCH) </w:t>
      </w:r>
      <w:r>
        <w:rPr>
          <w:rFonts w:eastAsia="等线"/>
          <w:szCs w:val="20"/>
          <w:lang w:val="en-GB" w:eastAsia="zh-CN"/>
        </w:rPr>
        <w:t xml:space="preserve">with different priorities, </w:t>
      </w:r>
      <w:r w:rsidR="00044E9D">
        <w:rPr>
          <w:rFonts w:eastAsia="等线"/>
          <w:szCs w:val="20"/>
          <w:lang w:val="en-GB" w:eastAsia="zh-CN"/>
        </w:rPr>
        <w:t xml:space="preserve">following cases </w:t>
      </w:r>
      <w:r w:rsidR="009C2BBB">
        <w:rPr>
          <w:rFonts w:eastAsia="等线"/>
          <w:szCs w:val="20"/>
          <w:lang w:val="en-GB" w:eastAsia="zh-CN"/>
        </w:rPr>
        <w:t xml:space="preserve">are </w:t>
      </w:r>
      <w:r w:rsidR="00044E9D">
        <w:rPr>
          <w:rFonts w:eastAsia="等线"/>
          <w:szCs w:val="20"/>
          <w:lang w:val="en-GB" w:eastAsia="zh-CN"/>
        </w:rPr>
        <w:t xml:space="preserve">considered. The </w:t>
      </w:r>
      <w:r>
        <w:rPr>
          <w:rFonts w:eastAsia="等线"/>
          <w:szCs w:val="20"/>
          <w:lang w:val="en-GB" w:eastAsia="zh-CN"/>
        </w:rPr>
        <w:t xml:space="preserve">cancellation behaviours and the </w:t>
      </w:r>
      <w:r w:rsidR="00914DEC">
        <w:rPr>
          <w:rFonts w:eastAsia="等线"/>
          <w:szCs w:val="20"/>
          <w:lang w:val="en-GB" w:eastAsia="zh-CN"/>
        </w:rPr>
        <w:t xml:space="preserve">intra-UE </w:t>
      </w:r>
      <w:r>
        <w:rPr>
          <w:rFonts w:eastAsia="等线"/>
          <w:szCs w:val="20"/>
          <w:lang w:val="en-GB" w:eastAsia="zh-CN"/>
        </w:rPr>
        <w:t>cancellation timeline are specified</w:t>
      </w:r>
      <w:r w:rsidR="00914DEC" w:rsidRPr="00914DEC">
        <w:rPr>
          <w:rFonts w:eastAsia="等线"/>
          <w:szCs w:val="20"/>
          <w:lang w:val="en-GB" w:eastAsia="zh-CN"/>
        </w:rPr>
        <w:t xml:space="preserve"> </w:t>
      </w:r>
      <w:r w:rsidR="00914DEC">
        <w:rPr>
          <w:rFonts w:eastAsia="等线"/>
          <w:szCs w:val="20"/>
          <w:lang w:val="en-GB" w:eastAsia="zh-CN"/>
        </w:rPr>
        <w:t>for UL transmission with low priority</w:t>
      </w:r>
      <w:r w:rsidR="00044E9D">
        <w:rPr>
          <w:rFonts w:eastAsia="等线"/>
          <w:szCs w:val="20"/>
          <w:lang w:val="en-GB" w:eastAsia="zh-CN"/>
        </w:rPr>
        <w:t xml:space="preserve">. </w:t>
      </w:r>
    </w:p>
    <w:p w14:paraId="348C4E20"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1: PUCCH with high priority vs. PUSCH with low priority</w:t>
      </w:r>
    </w:p>
    <w:p w14:paraId="059DEB22"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2: PUSCH with high priority vs. PUCCH with low priority</w:t>
      </w:r>
    </w:p>
    <w:p w14:paraId="16523219"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3: PUSCH with high priority vs. PUSCH with low priority</w:t>
      </w:r>
    </w:p>
    <w:p w14:paraId="6A58AC24"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4: PUCCH with high priority vs. PUCCH with low priority</w:t>
      </w:r>
    </w:p>
    <w:p w14:paraId="0DEBDF4D" w14:textId="3740AE47" w:rsidR="00044E9D" w:rsidRDefault="00D550A0" w:rsidP="00747960">
      <w:pPr>
        <w:pStyle w:val="a0"/>
        <w:rPr>
          <w:rFonts w:eastAsia="等线"/>
          <w:szCs w:val="20"/>
          <w:lang w:val="en-GB" w:eastAsia="zh-CN"/>
        </w:rPr>
      </w:pPr>
      <w:r>
        <w:rPr>
          <w:rFonts w:eastAsia="等线"/>
          <w:szCs w:val="20"/>
          <w:lang w:val="en-GB" w:eastAsia="zh-CN"/>
        </w:rPr>
        <w:t xml:space="preserve">In case of inter-UE prioritization, </w:t>
      </w:r>
      <w:r w:rsidR="00044E9D">
        <w:rPr>
          <w:rFonts w:eastAsia="等线"/>
          <w:szCs w:val="20"/>
          <w:lang w:val="en-GB" w:eastAsia="zh-CN"/>
        </w:rPr>
        <w:t xml:space="preserve">UL </w:t>
      </w:r>
      <w:r>
        <w:rPr>
          <w:rFonts w:eastAsia="等线"/>
          <w:szCs w:val="20"/>
          <w:lang w:val="en-GB" w:eastAsia="zh-CN"/>
        </w:rPr>
        <w:t xml:space="preserve">cancellation </w:t>
      </w:r>
      <w:r w:rsidR="00044E9D">
        <w:rPr>
          <w:rFonts w:eastAsia="等线"/>
          <w:szCs w:val="20"/>
          <w:lang w:val="en-GB" w:eastAsia="zh-CN"/>
        </w:rPr>
        <w:t>mechanism</w:t>
      </w:r>
      <w:r>
        <w:rPr>
          <w:rFonts w:eastAsia="等线"/>
          <w:szCs w:val="20"/>
          <w:lang w:val="en-GB" w:eastAsia="zh-CN"/>
        </w:rPr>
        <w:t xml:space="preserve"> and the </w:t>
      </w:r>
      <w:r w:rsidR="00914DEC">
        <w:rPr>
          <w:rFonts w:eastAsia="等线"/>
          <w:szCs w:val="20"/>
          <w:lang w:val="en-GB" w:eastAsia="zh-CN"/>
        </w:rPr>
        <w:t xml:space="preserve">inter-UE </w:t>
      </w:r>
      <w:r>
        <w:rPr>
          <w:rFonts w:eastAsia="等线"/>
          <w:szCs w:val="20"/>
          <w:lang w:val="en-GB" w:eastAsia="zh-CN"/>
        </w:rPr>
        <w:t>cancellation timeline are specified</w:t>
      </w:r>
      <w:r w:rsidR="00914DEC" w:rsidRPr="00914DEC">
        <w:rPr>
          <w:rFonts w:eastAsia="等线"/>
          <w:szCs w:val="20"/>
          <w:lang w:val="en-GB" w:eastAsia="zh-CN"/>
        </w:rPr>
        <w:t xml:space="preserve"> </w:t>
      </w:r>
      <w:r w:rsidR="00914DEC">
        <w:rPr>
          <w:rFonts w:eastAsia="等线"/>
          <w:szCs w:val="20"/>
          <w:lang w:val="en-GB" w:eastAsia="zh-CN"/>
        </w:rPr>
        <w:t>for UL transmission (PUSCH/SRS) on the resource indicated by UL CI</w:t>
      </w:r>
      <w:r w:rsidR="006818C5">
        <w:rPr>
          <w:rFonts w:eastAsia="宋体" w:hint="eastAsia"/>
          <w:szCs w:val="20"/>
          <w:lang w:val="en-GB" w:eastAsia="zh-CN"/>
        </w:rPr>
        <w:t xml:space="preserve"> and PUCCH is not subject to UL cancellation</w:t>
      </w:r>
      <w:r>
        <w:rPr>
          <w:rFonts w:eastAsia="等线"/>
          <w:szCs w:val="20"/>
          <w:lang w:val="en-GB" w:eastAsia="zh-CN"/>
        </w:rPr>
        <w:t xml:space="preserve">. </w:t>
      </w:r>
    </w:p>
    <w:p w14:paraId="355F5DAC" w14:textId="04A251D8" w:rsidR="00044E9D" w:rsidRDefault="00781900" w:rsidP="00747960">
      <w:pPr>
        <w:pStyle w:val="a0"/>
        <w:rPr>
          <w:rFonts w:eastAsia="等线"/>
          <w:szCs w:val="20"/>
          <w:lang w:val="en-GB" w:eastAsia="zh-CN"/>
        </w:rPr>
      </w:pPr>
      <w:r>
        <w:rPr>
          <w:rFonts w:eastAsia="等线" w:hint="eastAsia"/>
          <w:szCs w:val="20"/>
          <w:lang w:val="en-GB" w:eastAsia="zh-CN"/>
        </w:rPr>
        <w:t>R</w:t>
      </w:r>
      <w:r>
        <w:rPr>
          <w:rFonts w:eastAsia="等线"/>
          <w:szCs w:val="20"/>
          <w:lang w:val="en-GB" w:eastAsia="zh-CN"/>
        </w:rPr>
        <w:t xml:space="preserve">egarding the intra-UE case 4 where a PUCCH with high priority collides with a PUCCH with low priority, </w:t>
      </w:r>
      <w:r w:rsidR="00914DEC">
        <w:rPr>
          <w:rFonts w:eastAsia="等线"/>
          <w:szCs w:val="20"/>
          <w:lang w:val="en-GB" w:eastAsia="zh-CN"/>
        </w:rPr>
        <w:t xml:space="preserve">the PUCCH transmission with high or low priorities are </w:t>
      </w:r>
      <w:r>
        <w:rPr>
          <w:rFonts w:eastAsia="等线"/>
          <w:szCs w:val="20"/>
          <w:lang w:val="en-GB" w:eastAsia="zh-CN"/>
        </w:rPr>
        <w:t>not affected by the inter-UE UL cancellation mechanism, since PUCCH cannot be cancelled by a UL CI.</w:t>
      </w:r>
      <w:r w:rsidR="00914DEC">
        <w:rPr>
          <w:rFonts w:eastAsia="等线"/>
          <w:szCs w:val="20"/>
          <w:lang w:val="en-GB" w:eastAsia="zh-CN"/>
        </w:rPr>
        <w:t xml:space="preserve"> Hence, case 4 is not </w:t>
      </w:r>
      <w:r w:rsidR="005A358D">
        <w:rPr>
          <w:rFonts w:eastAsia="宋体" w:hint="eastAsia"/>
          <w:szCs w:val="20"/>
          <w:lang w:val="en-GB" w:eastAsia="zh-CN"/>
        </w:rPr>
        <w:t>discussed in the subsequent sections</w:t>
      </w:r>
      <w:r w:rsidR="00914DEC">
        <w:rPr>
          <w:rFonts w:eastAsia="等线"/>
          <w:szCs w:val="20"/>
          <w:lang w:val="en-GB" w:eastAsia="zh-CN"/>
        </w:rPr>
        <w:t>.</w:t>
      </w:r>
    </w:p>
    <w:p w14:paraId="650DAB6B" w14:textId="6D2FC714" w:rsidR="00781900" w:rsidRPr="00A07139" w:rsidRDefault="00781900" w:rsidP="00747960">
      <w:pPr>
        <w:pStyle w:val="a0"/>
        <w:rPr>
          <w:rFonts w:eastAsia="宋体"/>
          <w:szCs w:val="20"/>
          <w:lang w:val="en-GB" w:eastAsia="zh-CN"/>
        </w:rPr>
      </w:pPr>
      <w:r>
        <w:rPr>
          <w:rFonts w:eastAsia="等线" w:hint="eastAsia"/>
          <w:szCs w:val="20"/>
          <w:lang w:val="en-GB" w:eastAsia="zh-CN"/>
        </w:rPr>
        <w:lastRenderedPageBreak/>
        <w:t>R</w:t>
      </w:r>
      <w:r>
        <w:rPr>
          <w:rFonts w:eastAsia="等线"/>
          <w:szCs w:val="20"/>
          <w:lang w:val="en-GB" w:eastAsia="zh-CN"/>
        </w:rPr>
        <w:t>egarding the intra-UE case 3 where a PUSCH with high priority collides with a PUSCH with low priority, if both PUSCH are dynamically scheduled, it is actually out-of-order UL scheduling, which is not supported in</w:t>
      </w:r>
      <w:r w:rsidR="00810DFA">
        <w:rPr>
          <w:rFonts w:eastAsia="等线"/>
          <w:szCs w:val="20"/>
          <w:lang w:val="en-GB" w:eastAsia="zh-CN"/>
        </w:rPr>
        <w:t xml:space="preserve"> Rel.16. Hence, </w:t>
      </w:r>
      <w:r w:rsidR="00996F63">
        <w:rPr>
          <w:rFonts w:eastAsia="等线"/>
          <w:szCs w:val="20"/>
          <w:lang w:val="en-GB" w:eastAsia="zh-CN"/>
        </w:rPr>
        <w:t>case 3</w:t>
      </w:r>
      <w:r w:rsidR="00810DFA">
        <w:rPr>
          <w:rFonts w:eastAsia="等线"/>
          <w:szCs w:val="20"/>
          <w:lang w:val="en-GB" w:eastAsia="zh-CN"/>
        </w:rPr>
        <w:t xml:space="preserve"> will </w:t>
      </w:r>
      <w:r w:rsidR="00996F63">
        <w:rPr>
          <w:rFonts w:eastAsia="等线"/>
          <w:szCs w:val="20"/>
          <w:lang w:val="en-GB" w:eastAsia="zh-CN"/>
        </w:rPr>
        <w:t>be discussed considering</w:t>
      </w:r>
      <w:r w:rsidR="00810DFA">
        <w:rPr>
          <w:rFonts w:eastAsia="等线"/>
          <w:szCs w:val="20"/>
          <w:lang w:val="en-GB" w:eastAsia="zh-CN"/>
        </w:rPr>
        <w:t xml:space="preserve"> intra-UE collision between CG PUSCH and DG PUSCH.</w:t>
      </w:r>
      <w:r w:rsidR="009A1117">
        <w:rPr>
          <w:rFonts w:eastAsia="宋体" w:hint="eastAsia"/>
          <w:szCs w:val="20"/>
          <w:lang w:val="en-GB" w:eastAsia="zh-CN"/>
        </w:rPr>
        <w:t xml:space="preserve"> </w:t>
      </w:r>
      <w:r w:rsidR="004B68C4">
        <w:rPr>
          <w:rFonts w:eastAsia="宋体" w:hint="eastAsia"/>
          <w:szCs w:val="20"/>
          <w:lang w:val="en-GB" w:eastAsia="zh-CN"/>
        </w:rPr>
        <w:t xml:space="preserve"> </w:t>
      </w:r>
    </w:p>
    <w:p w14:paraId="3FA89657" w14:textId="694CC811" w:rsidR="00500BBB" w:rsidRDefault="00D550A0" w:rsidP="00747960">
      <w:pPr>
        <w:pStyle w:val="a0"/>
        <w:rPr>
          <w:rFonts w:eastAsia="等线"/>
          <w:szCs w:val="20"/>
          <w:lang w:val="en-GB" w:eastAsia="zh-CN"/>
        </w:rPr>
      </w:pPr>
      <w:r>
        <w:rPr>
          <w:rFonts w:eastAsia="等线"/>
          <w:szCs w:val="20"/>
          <w:lang w:val="en-GB" w:eastAsia="zh-CN"/>
        </w:rPr>
        <w:t xml:space="preserve">First, it is worthy to mention again that according to the discussion in section 2.2, a UL transmission irrespective of the priorities can be cancelled by UL CI. In the following discussion, we assume a UL transmission with high or low priority in PHY layer overlapping with the resource indicated by </w:t>
      </w:r>
      <w:r w:rsidR="00914DEC">
        <w:rPr>
          <w:rFonts w:eastAsia="等线"/>
          <w:szCs w:val="20"/>
          <w:lang w:val="en-GB" w:eastAsia="zh-CN"/>
        </w:rPr>
        <w:t xml:space="preserve">a </w:t>
      </w:r>
      <w:r>
        <w:rPr>
          <w:rFonts w:eastAsia="等线"/>
          <w:szCs w:val="20"/>
          <w:lang w:val="en-GB" w:eastAsia="zh-CN"/>
        </w:rPr>
        <w:t xml:space="preserve">UL CI </w:t>
      </w:r>
      <w:r w:rsidR="00B859C5">
        <w:rPr>
          <w:rFonts w:eastAsia="等线"/>
          <w:szCs w:val="20"/>
          <w:lang w:val="en-GB" w:eastAsia="zh-CN"/>
        </w:rPr>
        <w:t>can</w:t>
      </w:r>
      <w:r>
        <w:rPr>
          <w:rFonts w:eastAsia="等线"/>
          <w:szCs w:val="20"/>
          <w:lang w:val="en-GB" w:eastAsia="zh-CN"/>
        </w:rPr>
        <w:t xml:space="preserve"> be cancelled</w:t>
      </w:r>
      <w:r w:rsidR="00B859C5">
        <w:rPr>
          <w:rFonts w:eastAsia="等线"/>
          <w:szCs w:val="20"/>
          <w:lang w:val="en-GB" w:eastAsia="zh-CN"/>
        </w:rPr>
        <w:t xml:space="preserve"> by the UL CI</w:t>
      </w:r>
      <w:r>
        <w:rPr>
          <w:rFonts w:eastAsia="等线"/>
          <w:szCs w:val="20"/>
          <w:lang w:val="en-GB" w:eastAsia="zh-CN"/>
        </w:rPr>
        <w:t>.</w:t>
      </w:r>
    </w:p>
    <w:p w14:paraId="5F48BE4E" w14:textId="77777777" w:rsidR="00943D06" w:rsidRPr="00E0042D" w:rsidRDefault="00943D06" w:rsidP="00E0042D">
      <w:pPr>
        <w:pStyle w:val="a0"/>
        <w:numPr>
          <w:ilvl w:val="0"/>
          <w:numId w:val="52"/>
        </w:numPr>
        <w:rPr>
          <w:rFonts w:eastAsia="等线"/>
          <w:b/>
          <w:szCs w:val="20"/>
          <w:u w:val="single"/>
          <w:lang w:val="en-GB" w:eastAsia="zh-CN"/>
        </w:rPr>
      </w:pPr>
      <w:r w:rsidRPr="00E0042D">
        <w:rPr>
          <w:rFonts w:eastAsia="等线"/>
          <w:b/>
          <w:szCs w:val="20"/>
          <w:u w:val="single"/>
          <w:lang w:val="en-GB" w:eastAsia="zh-CN"/>
        </w:rPr>
        <w:t>Case 1: PUCCH with high priority vs. PUSCH with low priority</w:t>
      </w:r>
    </w:p>
    <w:p w14:paraId="0D8E93DE" w14:textId="7BA8F3BD" w:rsidR="00943D06" w:rsidRDefault="0066621D">
      <w:pPr>
        <w:pStyle w:val="a0"/>
        <w:jc w:val="center"/>
      </w:pPr>
      <w:r>
        <w:object w:dxaOrig="9451" w:dyaOrig="4111" w14:anchorId="5DD4C17D">
          <v:shape id="_x0000_i1161" type="#_x0000_t75" style="width:453.3pt;height:197.55pt" o:ole="">
            <v:imagedata r:id="rId10" o:title=""/>
          </v:shape>
          <o:OLEObject Type="Embed" ProgID="Visio.Drawing.15" ShapeID="_x0000_i1161" DrawAspect="Content" ObjectID="_1648053065" r:id="rId11"/>
        </w:object>
      </w:r>
      <w:r w:rsidR="00512F18" w:rsidDel="00512F18">
        <w:t xml:space="preserve"> </w:t>
      </w:r>
    </w:p>
    <w:p w14:paraId="46D22A1E" w14:textId="75B7AD00" w:rsidR="00185C5D" w:rsidRPr="00C3707A" w:rsidRDefault="00185C5D" w:rsidP="00185C5D">
      <w:pPr>
        <w:pStyle w:val="a6"/>
        <w:jc w:val="center"/>
        <w:rPr>
          <w:rFonts w:eastAsia="宋体"/>
          <w:b/>
          <w:sz w:val="22"/>
          <w:szCs w:val="22"/>
          <w:lang w:eastAsia="zh-CN"/>
        </w:rPr>
      </w:pPr>
      <w:bookmarkStart w:id="48" w:name="_Ref32339870"/>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60BB">
        <w:rPr>
          <w:b/>
          <w:noProof/>
        </w:rPr>
        <w:t>2</w:t>
      </w:r>
      <w:r w:rsidRPr="00C3707A">
        <w:rPr>
          <w:b/>
        </w:rPr>
        <w:fldChar w:fldCharType="end"/>
      </w:r>
      <w:bookmarkEnd w:id="48"/>
      <w:r w:rsidRPr="00C3707A">
        <w:rPr>
          <w:b/>
        </w:rPr>
        <w:t>:</w:t>
      </w:r>
      <w:r>
        <w:rPr>
          <w:b/>
        </w:rPr>
        <w:t xml:space="preserve"> Example of intra-UE and inter-UE prioritization in case of </w:t>
      </w:r>
      <w:r w:rsidRPr="00185C5D">
        <w:rPr>
          <w:b/>
        </w:rPr>
        <w:t>PUCCH with high priority vs. PUSCH with low priority</w:t>
      </w:r>
      <w:r>
        <w:rPr>
          <w:b/>
        </w:rPr>
        <w:t xml:space="preserve"> (case 1)</w:t>
      </w:r>
    </w:p>
    <w:p w14:paraId="2AFB535F" w14:textId="66E1DC37" w:rsidR="00F6188B" w:rsidRDefault="00F6188B" w:rsidP="00747960">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n example for case 1 is illustrated in</w:t>
      </w:r>
      <w:r w:rsidR="005E0F95">
        <w:rPr>
          <w:rFonts w:eastAsia="等线"/>
          <w:szCs w:val="20"/>
          <w:lang w:val="en-GB" w:eastAsia="zh-CN"/>
        </w:rPr>
        <w:t xml:space="preserve"> </w:t>
      </w:r>
      <w:r w:rsidR="005E0F95" w:rsidRPr="00914DEC">
        <w:rPr>
          <w:rFonts w:eastAsia="等线"/>
          <w:szCs w:val="20"/>
          <w:lang w:val="en-GB" w:eastAsia="zh-CN"/>
        </w:rPr>
        <w:fldChar w:fldCharType="begin"/>
      </w:r>
      <w:r w:rsidR="005E0F95" w:rsidRPr="00914DEC">
        <w:rPr>
          <w:rFonts w:eastAsia="等线"/>
          <w:szCs w:val="20"/>
          <w:lang w:val="en-GB" w:eastAsia="zh-CN"/>
        </w:rPr>
        <w:instrText xml:space="preserve"> REF _Ref32339870 \h </w:instrText>
      </w:r>
      <w:r w:rsidR="00914DEC" w:rsidRPr="00A07139">
        <w:rPr>
          <w:rFonts w:eastAsia="等线"/>
          <w:szCs w:val="20"/>
          <w:lang w:val="en-GB" w:eastAsia="zh-CN"/>
        </w:rPr>
        <w:instrText xml:space="preserve"> \* MERGEFORMAT </w:instrText>
      </w:r>
      <w:r w:rsidR="005E0F95" w:rsidRPr="00914DEC">
        <w:rPr>
          <w:rFonts w:eastAsia="等线"/>
          <w:szCs w:val="20"/>
          <w:lang w:val="en-GB" w:eastAsia="zh-CN"/>
        </w:rPr>
      </w:r>
      <w:r w:rsidR="005E0F95" w:rsidRPr="00914DEC">
        <w:rPr>
          <w:rFonts w:eastAsia="等线"/>
          <w:szCs w:val="20"/>
          <w:lang w:val="en-GB" w:eastAsia="zh-CN"/>
        </w:rPr>
        <w:fldChar w:fldCharType="separate"/>
      </w:r>
      <w:r w:rsidR="005D60BB" w:rsidRPr="005D60BB">
        <w:t xml:space="preserve">Figure </w:t>
      </w:r>
      <w:r w:rsidR="005D60BB" w:rsidRPr="005D60BB">
        <w:rPr>
          <w:noProof/>
        </w:rPr>
        <w:t>2</w:t>
      </w:r>
      <w:r w:rsidR="005E0F95" w:rsidRPr="00914DEC">
        <w:rPr>
          <w:rFonts w:eastAsia="等线"/>
          <w:szCs w:val="20"/>
          <w:lang w:val="en-GB" w:eastAsia="zh-CN"/>
        </w:rPr>
        <w:fldChar w:fldCharType="end"/>
      </w:r>
      <w:r w:rsidRPr="00914DEC">
        <w:rPr>
          <w:rFonts w:eastAsia="等线"/>
          <w:szCs w:val="20"/>
          <w:lang w:val="en-GB" w:eastAsia="zh-CN"/>
        </w:rPr>
        <w:t>.</w:t>
      </w:r>
    </w:p>
    <w:p w14:paraId="592213F4" w14:textId="417E7E77" w:rsidR="007E4319" w:rsidRDefault="00F6188B" w:rsidP="00747960">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 DL grant with priority indicator = low schedules a PDSCH and PUCCH 1 for the corresponding HARQ-ACK. </w:t>
      </w:r>
      <w:r w:rsidR="0066621D">
        <w:rPr>
          <w:rFonts w:eastAsia="等线"/>
          <w:szCs w:val="20"/>
          <w:lang w:val="en-GB" w:eastAsia="zh-CN"/>
        </w:rPr>
        <w:t>A</w:t>
      </w:r>
      <w:r w:rsidR="00DF1993">
        <w:rPr>
          <w:rFonts w:eastAsia="宋体" w:hint="eastAsia"/>
          <w:szCs w:val="20"/>
          <w:lang w:val="en-GB" w:eastAsia="zh-CN"/>
        </w:rPr>
        <w:t>n</w:t>
      </w:r>
      <w:r>
        <w:rPr>
          <w:rFonts w:eastAsia="等线"/>
          <w:szCs w:val="20"/>
          <w:lang w:val="en-GB" w:eastAsia="zh-CN"/>
        </w:rPr>
        <w:t xml:space="preserve"> UL grant with priority indicator = high </w:t>
      </w:r>
      <w:r w:rsidR="0066621D">
        <w:rPr>
          <w:rFonts w:eastAsia="等线"/>
          <w:szCs w:val="20"/>
          <w:lang w:val="en-GB" w:eastAsia="zh-CN"/>
        </w:rPr>
        <w:t>schedules</w:t>
      </w:r>
      <w:r>
        <w:rPr>
          <w:rFonts w:eastAsia="等线"/>
          <w:szCs w:val="20"/>
          <w:lang w:val="en-GB" w:eastAsia="zh-CN"/>
        </w:rPr>
        <w:t xml:space="preserve"> a PUSCH 1 on the resources overlapping with PUCCH 1. </w:t>
      </w:r>
      <w:r w:rsidR="0066621D">
        <w:rPr>
          <w:rFonts w:eastAsia="等线"/>
          <w:szCs w:val="20"/>
          <w:lang w:val="en-GB" w:eastAsia="zh-CN"/>
        </w:rPr>
        <w:t xml:space="preserve">After that, </w:t>
      </w:r>
      <w:proofErr w:type="spellStart"/>
      <w:r w:rsidR="0066621D">
        <w:rPr>
          <w:rFonts w:eastAsia="等线"/>
          <w:szCs w:val="20"/>
          <w:lang w:val="en-GB" w:eastAsia="zh-CN"/>
        </w:rPr>
        <w:t>gNB</w:t>
      </w:r>
      <w:proofErr w:type="spellEnd"/>
      <w:r w:rsidR="0066621D">
        <w:rPr>
          <w:rFonts w:eastAsia="等线"/>
          <w:szCs w:val="20"/>
          <w:lang w:val="en-GB" w:eastAsia="zh-CN"/>
        </w:rPr>
        <w:t xml:space="preserve"> sends a UL CI indicating a set of resources where the overlapped UL transmissions will be cancelled. </w:t>
      </w:r>
      <w:r w:rsidR="007E4319">
        <w:rPr>
          <w:rFonts w:eastAsia="等线"/>
          <w:szCs w:val="20"/>
          <w:lang w:val="en-GB" w:eastAsia="zh-CN"/>
        </w:rPr>
        <w:t>It is a typical case for the application of UL CI, where a prior scheduled UL transmission needs to be cancelled such that a UL CI indicating the resources that are overlapping with the scheduled UL transmission to be cancelled is sent.</w:t>
      </w:r>
    </w:p>
    <w:p w14:paraId="525C493E" w14:textId="3751957A" w:rsidR="0066621D" w:rsidRPr="00A07139" w:rsidRDefault="00DF1993" w:rsidP="00747960">
      <w:pPr>
        <w:pStyle w:val="a0"/>
        <w:rPr>
          <w:rFonts w:eastAsia="宋体"/>
          <w:szCs w:val="20"/>
          <w:lang w:val="en-GB" w:eastAsia="zh-CN"/>
        </w:rPr>
      </w:pPr>
      <w:r>
        <w:rPr>
          <w:rFonts w:eastAsia="宋体" w:hint="eastAsia"/>
          <w:szCs w:val="20"/>
          <w:lang w:val="en-GB" w:eastAsia="zh-CN"/>
        </w:rPr>
        <w:t xml:space="preserve">Based on the existing </w:t>
      </w:r>
      <w:r w:rsidR="007431DE">
        <w:rPr>
          <w:rFonts w:eastAsia="宋体"/>
          <w:szCs w:val="20"/>
          <w:lang w:val="en-GB" w:eastAsia="zh-CN"/>
        </w:rPr>
        <w:t>agreements</w:t>
      </w:r>
      <w:r>
        <w:rPr>
          <w:rFonts w:eastAsia="宋体" w:hint="eastAsia"/>
          <w:szCs w:val="20"/>
          <w:lang w:val="en-GB" w:eastAsia="zh-CN"/>
        </w:rPr>
        <w:t xml:space="preserve">, the processing timeline is assumed as follows. </w:t>
      </w:r>
      <w:r w:rsidR="0066621D">
        <w:rPr>
          <w:rFonts w:eastAsia="等线"/>
          <w:szCs w:val="20"/>
          <w:lang w:val="en-GB" w:eastAsia="zh-CN"/>
        </w:rPr>
        <w:t>The cancellation timeline by intra-UE for low priority transmission is denoted as T</w:t>
      </w:r>
      <w:r w:rsidR="0066621D" w:rsidRPr="00A07139">
        <w:rPr>
          <w:rFonts w:eastAsia="等线"/>
          <w:szCs w:val="20"/>
          <w:vertAlign w:val="subscript"/>
          <w:lang w:val="en-GB" w:eastAsia="zh-CN"/>
        </w:rPr>
        <w:t>proc,2</w:t>
      </w:r>
      <w:r w:rsidR="0066621D">
        <w:rPr>
          <w:rFonts w:eastAsia="等线"/>
          <w:szCs w:val="20"/>
          <w:lang w:val="en-GB" w:eastAsia="zh-CN"/>
        </w:rPr>
        <w:t>+d</w:t>
      </w:r>
      <w:r w:rsidR="0066621D" w:rsidRPr="00A07139">
        <w:rPr>
          <w:rFonts w:eastAsia="等线"/>
          <w:szCs w:val="20"/>
          <w:vertAlign w:val="subscript"/>
          <w:lang w:val="en-GB" w:eastAsia="zh-CN"/>
        </w:rPr>
        <w:t>1</w:t>
      </w:r>
      <w:r w:rsidR="0066621D">
        <w:rPr>
          <w:rFonts w:eastAsia="等线"/>
          <w:szCs w:val="20"/>
          <w:lang w:val="en-GB" w:eastAsia="zh-CN"/>
        </w:rPr>
        <w:t>. The cancellation timeline by UL CI for the pre-empted transmissions is denoted as T</w:t>
      </w:r>
      <w:r w:rsidR="0066621D" w:rsidRPr="00A07139">
        <w:rPr>
          <w:rFonts w:eastAsia="等线"/>
          <w:szCs w:val="20"/>
          <w:vertAlign w:val="subscript"/>
          <w:lang w:val="en-GB" w:eastAsia="zh-CN"/>
        </w:rPr>
        <w:t>proc,2</w:t>
      </w:r>
      <w:r w:rsidR="0066621D">
        <w:rPr>
          <w:rFonts w:eastAsia="等线"/>
          <w:szCs w:val="20"/>
          <w:lang w:val="en-GB" w:eastAsia="zh-CN"/>
        </w:rPr>
        <w:t xml:space="preserve">. The minimum </w:t>
      </w:r>
      <w:r w:rsidR="0066621D">
        <w:rPr>
          <w:iCs/>
        </w:rPr>
        <w:t xml:space="preserve">processing time of the high priority </w:t>
      </w:r>
      <w:r w:rsidR="007E4319">
        <w:rPr>
          <w:iCs/>
        </w:rPr>
        <w:t xml:space="preserve">PUSCH </w:t>
      </w:r>
      <w:r w:rsidR="0066621D">
        <w:rPr>
          <w:iCs/>
        </w:rPr>
        <w:t>transmission is denoted as T</w:t>
      </w:r>
      <w:r w:rsidR="0066621D" w:rsidRPr="00A07139">
        <w:rPr>
          <w:iCs/>
          <w:vertAlign w:val="subscript"/>
        </w:rPr>
        <w:t>proc,2</w:t>
      </w:r>
      <w:r w:rsidR="0066621D">
        <w:rPr>
          <w:iCs/>
        </w:rPr>
        <w:t xml:space="preserve"> + d</w:t>
      </w:r>
      <w:r w:rsidR="0066621D" w:rsidRPr="00A07139">
        <w:rPr>
          <w:iCs/>
          <w:vertAlign w:val="subscript"/>
        </w:rPr>
        <w:t>2</w:t>
      </w:r>
      <w:r w:rsidR="007E4319">
        <w:rPr>
          <w:iCs/>
        </w:rPr>
        <w:t>.</w:t>
      </w:r>
    </w:p>
    <w:p w14:paraId="0F123207" w14:textId="77777777" w:rsidR="007E4319" w:rsidRDefault="007E4319" w:rsidP="007E4319">
      <w:pPr>
        <w:pStyle w:val="a0"/>
        <w:rPr>
          <w:rFonts w:eastAsia="等线"/>
          <w:szCs w:val="20"/>
          <w:lang w:val="en-GB" w:eastAsia="zh-CN"/>
        </w:rPr>
      </w:pPr>
      <w:r>
        <w:rPr>
          <w:rFonts w:eastAsia="等线"/>
          <w:szCs w:val="20"/>
          <w:lang w:val="en-GB" w:eastAsia="zh-CN"/>
        </w:rPr>
        <w:t>In this case, following options can be considered.</w:t>
      </w:r>
    </w:p>
    <w:p w14:paraId="4815F5A2" w14:textId="1441D7CE" w:rsidR="007E4319" w:rsidRDefault="007E4319" w:rsidP="007E4319">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1: </w:t>
      </w:r>
      <w:r w:rsidR="0054117F">
        <w:rPr>
          <w:rFonts w:eastAsia="宋体" w:hint="eastAsia"/>
          <w:szCs w:val="20"/>
          <w:lang w:val="en-GB" w:eastAsia="zh-CN"/>
        </w:rPr>
        <w:t xml:space="preserve">From UE perspective, </w:t>
      </w:r>
      <w:r>
        <w:rPr>
          <w:rFonts w:eastAsia="等线"/>
          <w:szCs w:val="20"/>
          <w:lang w:val="en-GB" w:eastAsia="zh-CN"/>
        </w:rPr>
        <w:t xml:space="preserve">handling of intra-UE prioritization for overlapping UL transmissions </w:t>
      </w:r>
      <w:r w:rsidR="0054117F">
        <w:rPr>
          <w:rFonts w:eastAsia="宋体" w:hint="eastAsia"/>
          <w:szCs w:val="20"/>
          <w:lang w:val="en-GB" w:eastAsia="zh-CN"/>
        </w:rPr>
        <w:t xml:space="preserve">is performed </w:t>
      </w:r>
      <w:r>
        <w:rPr>
          <w:rFonts w:eastAsia="等线"/>
          <w:szCs w:val="20"/>
          <w:lang w:val="en-GB" w:eastAsia="zh-CN"/>
        </w:rPr>
        <w:t>first</w:t>
      </w:r>
      <w:r w:rsidR="0054117F">
        <w:rPr>
          <w:rFonts w:eastAsia="宋体" w:hint="eastAsia"/>
          <w:szCs w:val="20"/>
          <w:lang w:val="en-GB" w:eastAsia="zh-CN"/>
        </w:rPr>
        <w:t>ly</w:t>
      </w:r>
      <w:r>
        <w:rPr>
          <w:rFonts w:eastAsia="等线"/>
          <w:szCs w:val="20"/>
          <w:lang w:val="en-GB" w:eastAsia="zh-CN"/>
        </w:rPr>
        <w:t xml:space="preserve"> and handling of inter-UE prioritization for UL transmission overlapping with resources by UL CI </w:t>
      </w:r>
      <w:r w:rsidR="0054117F">
        <w:rPr>
          <w:rFonts w:eastAsia="宋体" w:hint="eastAsia"/>
          <w:szCs w:val="20"/>
          <w:lang w:val="en-GB" w:eastAsia="zh-CN"/>
        </w:rPr>
        <w:t xml:space="preserve">is performed </w:t>
      </w:r>
      <w:r>
        <w:rPr>
          <w:rFonts w:eastAsia="等线"/>
          <w:szCs w:val="20"/>
          <w:lang w:val="en-GB" w:eastAsia="zh-CN"/>
        </w:rPr>
        <w:t>second</w:t>
      </w:r>
      <w:r w:rsidR="0054117F">
        <w:rPr>
          <w:rFonts w:eastAsia="宋体" w:hint="eastAsia"/>
          <w:szCs w:val="20"/>
          <w:lang w:val="en-GB" w:eastAsia="zh-CN"/>
        </w:rPr>
        <w:t>ly</w:t>
      </w:r>
    </w:p>
    <w:p w14:paraId="0D7D1F72" w14:textId="77777777" w:rsidR="007E4319" w:rsidRDefault="007E4319" w:rsidP="007E4319">
      <w:pPr>
        <w:pStyle w:val="a0"/>
        <w:numPr>
          <w:ilvl w:val="1"/>
          <w:numId w:val="54"/>
        </w:numPr>
        <w:rPr>
          <w:rFonts w:eastAsia="等线"/>
          <w:szCs w:val="20"/>
          <w:lang w:val="en-GB" w:eastAsia="zh-CN"/>
        </w:rPr>
      </w:pPr>
      <w:r>
        <w:rPr>
          <w:rFonts w:eastAsia="等线"/>
          <w:szCs w:val="20"/>
          <w:lang w:val="en-GB" w:eastAsia="zh-CN"/>
        </w:rPr>
        <w:t>Step 1: If PUCCH 1 with HARQ-ACK (low priority) and PUSCH 1 (high priority) are overlapping, PUCCH 1 with HARQ-ACK with low priority is cancelled if intra-UE cancellation timeline is met</w:t>
      </w:r>
    </w:p>
    <w:p w14:paraId="142C18DB" w14:textId="77777777" w:rsidR="007E4319" w:rsidRPr="00A07139" w:rsidRDefault="007E4319" w:rsidP="007E4319">
      <w:pPr>
        <w:pStyle w:val="a0"/>
        <w:numPr>
          <w:ilvl w:val="1"/>
          <w:numId w:val="54"/>
        </w:numPr>
        <w:rPr>
          <w:rFonts w:eastAsia="等线"/>
          <w:szCs w:val="20"/>
          <w:lang w:val="en-GB" w:eastAsia="zh-CN"/>
        </w:rPr>
      </w:pPr>
      <w:r w:rsidRPr="000F6250">
        <w:rPr>
          <w:rFonts w:eastAsia="等线"/>
          <w:szCs w:val="20"/>
          <w:lang w:val="en-GB" w:eastAsia="zh-CN"/>
        </w:rPr>
        <w:t xml:space="preserve">Step 2: If </w:t>
      </w:r>
      <w:r w:rsidRPr="000F6250">
        <w:rPr>
          <w:rFonts w:eastAsia="等线" w:hint="eastAsia"/>
          <w:szCs w:val="20"/>
          <w:lang w:val="en-GB" w:eastAsia="zh-CN"/>
        </w:rPr>
        <w:t>P</w:t>
      </w:r>
      <w:r w:rsidRPr="000F6250">
        <w:rPr>
          <w:rFonts w:eastAsia="等线"/>
          <w:szCs w:val="20"/>
          <w:lang w:val="en-GB" w:eastAsia="zh-CN"/>
        </w:rPr>
        <w:t>USCH 1 (high priority) is overlapped with the resources to be cancelled indicated by the UL CI, PUSCH 1 is cancelled by UL CI</w:t>
      </w:r>
    </w:p>
    <w:p w14:paraId="41FE3B78" w14:textId="4FE03FB6" w:rsidR="00097F05" w:rsidRDefault="00097F05" w:rsidP="007E4319">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86769E">
        <w:rPr>
          <w:rFonts w:eastAsia="宋体"/>
          <w:szCs w:val="20"/>
          <w:lang w:val="en-GB" w:eastAsia="zh-CN"/>
        </w:rPr>
        <w:t>in</w:t>
      </w:r>
      <w:r>
        <w:rPr>
          <w:rFonts w:eastAsia="宋体" w:hint="eastAsia"/>
          <w:szCs w:val="20"/>
          <w:lang w:val="en-GB" w:eastAsia="zh-CN"/>
        </w:rPr>
        <w:t xml:space="preserve"> result the UE will neither </w:t>
      </w:r>
      <w:r>
        <w:rPr>
          <w:rFonts w:eastAsia="宋体"/>
          <w:szCs w:val="20"/>
          <w:lang w:val="en-GB" w:eastAsia="zh-CN"/>
        </w:rPr>
        <w:t>transmit</w:t>
      </w:r>
      <w:r>
        <w:rPr>
          <w:rFonts w:eastAsia="宋体" w:hint="eastAsia"/>
          <w:szCs w:val="20"/>
          <w:lang w:val="en-GB" w:eastAsia="zh-CN"/>
        </w:rPr>
        <w:t xml:space="preserve"> PUCCH1, nor PUSCH1 after the above two steps. </w:t>
      </w:r>
    </w:p>
    <w:p w14:paraId="7AC24520" w14:textId="06CACCD1" w:rsidR="007E4319" w:rsidRDefault="007E4319" w:rsidP="007E4319">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2: </w:t>
      </w:r>
      <w:r w:rsidR="00822842">
        <w:rPr>
          <w:rFonts w:eastAsia="宋体" w:hint="eastAsia"/>
          <w:szCs w:val="20"/>
          <w:lang w:val="en-GB" w:eastAsia="zh-CN"/>
        </w:rPr>
        <w:t xml:space="preserve">From UE </w:t>
      </w:r>
      <w:r w:rsidR="00822842">
        <w:rPr>
          <w:rFonts w:eastAsia="宋体"/>
          <w:szCs w:val="20"/>
          <w:lang w:val="en-GB" w:eastAsia="zh-CN"/>
        </w:rPr>
        <w:t>perspective</w:t>
      </w:r>
      <w:r w:rsidR="00822842">
        <w:rPr>
          <w:rFonts w:eastAsia="宋体" w:hint="eastAsia"/>
          <w:szCs w:val="20"/>
          <w:lang w:val="en-GB" w:eastAsia="zh-CN"/>
        </w:rPr>
        <w:t xml:space="preserve">, </w:t>
      </w:r>
      <w:r>
        <w:rPr>
          <w:rFonts w:eastAsia="等线"/>
          <w:szCs w:val="20"/>
          <w:lang w:val="en-GB" w:eastAsia="zh-CN"/>
        </w:rPr>
        <w:t xml:space="preserve">handling of inter-UE prioritization for UL transmission overlapping with resources by UL CI </w:t>
      </w:r>
      <w:r w:rsidR="00822842">
        <w:rPr>
          <w:rFonts w:eastAsia="宋体" w:hint="eastAsia"/>
          <w:szCs w:val="20"/>
          <w:lang w:val="en-GB" w:eastAsia="zh-CN"/>
        </w:rPr>
        <w:t xml:space="preserve">is performed </w:t>
      </w:r>
      <w:r>
        <w:rPr>
          <w:rFonts w:eastAsia="等线"/>
          <w:szCs w:val="20"/>
          <w:lang w:val="en-GB" w:eastAsia="zh-CN"/>
        </w:rPr>
        <w:t>first</w:t>
      </w:r>
      <w:r w:rsidR="00822842">
        <w:rPr>
          <w:rFonts w:eastAsia="宋体" w:hint="eastAsia"/>
          <w:szCs w:val="20"/>
          <w:lang w:val="en-GB" w:eastAsia="zh-CN"/>
        </w:rPr>
        <w:t>ly</w:t>
      </w:r>
      <w:r>
        <w:rPr>
          <w:rFonts w:eastAsia="等线"/>
          <w:szCs w:val="20"/>
          <w:lang w:val="en-GB" w:eastAsia="zh-CN"/>
        </w:rPr>
        <w:t xml:space="preserve"> and handling of intra-UE prioritization for overlapping UL transmissions </w:t>
      </w:r>
      <w:r w:rsidR="00822842">
        <w:rPr>
          <w:rFonts w:eastAsia="宋体" w:hint="eastAsia"/>
          <w:szCs w:val="20"/>
          <w:lang w:val="en-GB" w:eastAsia="zh-CN"/>
        </w:rPr>
        <w:t xml:space="preserve">is performed </w:t>
      </w:r>
      <w:r>
        <w:rPr>
          <w:rFonts w:eastAsia="等线"/>
          <w:szCs w:val="20"/>
          <w:lang w:val="en-GB" w:eastAsia="zh-CN"/>
        </w:rPr>
        <w:t>second</w:t>
      </w:r>
      <w:r w:rsidR="00822842">
        <w:rPr>
          <w:rFonts w:eastAsia="宋体" w:hint="eastAsia"/>
          <w:szCs w:val="20"/>
          <w:lang w:val="en-GB" w:eastAsia="zh-CN"/>
        </w:rPr>
        <w:t>ly</w:t>
      </w:r>
    </w:p>
    <w:p w14:paraId="09E2C5FA" w14:textId="3229EF33" w:rsidR="007E4319" w:rsidRDefault="007E4319" w:rsidP="007E4319">
      <w:pPr>
        <w:pStyle w:val="a0"/>
        <w:numPr>
          <w:ilvl w:val="1"/>
          <w:numId w:val="54"/>
        </w:numPr>
        <w:rPr>
          <w:rFonts w:eastAsia="等线"/>
          <w:szCs w:val="20"/>
          <w:lang w:val="en-GB" w:eastAsia="zh-CN"/>
        </w:rPr>
      </w:pPr>
      <w:r>
        <w:rPr>
          <w:rFonts w:eastAsia="等线"/>
          <w:szCs w:val="20"/>
          <w:lang w:val="en-GB" w:eastAsia="zh-CN"/>
        </w:rPr>
        <w:t xml:space="preserve">Step 1: When PUSCH 1 (high priority) </w:t>
      </w:r>
      <w:r w:rsidR="00C25056">
        <w:rPr>
          <w:rFonts w:eastAsia="等线"/>
          <w:szCs w:val="20"/>
          <w:lang w:val="en-GB" w:eastAsia="zh-CN"/>
        </w:rPr>
        <w:t xml:space="preserve">is overlapped </w:t>
      </w:r>
      <w:r>
        <w:rPr>
          <w:rFonts w:eastAsia="等线"/>
          <w:szCs w:val="20"/>
          <w:lang w:val="en-GB" w:eastAsia="zh-CN"/>
        </w:rPr>
        <w:t>with the resources to be cancelled</w:t>
      </w:r>
      <w:r w:rsidR="008635C8">
        <w:rPr>
          <w:rFonts w:eastAsia="等线" w:hint="eastAsia"/>
          <w:szCs w:val="20"/>
          <w:lang w:val="en-GB" w:eastAsia="zh-CN"/>
        </w:rPr>
        <w:t xml:space="preserve"> </w:t>
      </w:r>
      <w:r w:rsidR="0048065B">
        <w:rPr>
          <w:rFonts w:eastAsia="等线"/>
          <w:szCs w:val="20"/>
          <w:lang w:val="en-GB" w:eastAsia="zh-CN"/>
        </w:rPr>
        <w:t>as</w:t>
      </w:r>
      <w:r>
        <w:rPr>
          <w:rFonts w:eastAsia="等线"/>
          <w:szCs w:val="20"/>
          <w:lang w:val="en-GB" w:eastAsia="zh-CN"/>
        </w:rPr>
        <w:t xml:space="preserve"> indicated by UL CI, PUSCH 1 will be cancelled by UL CI</w:t>
      </w:r>
      <w:r w:rsidR="00DA50AB">
        <w:rPr>
          <w:rFonts w:eastAsia="等线" w:hint="eastAsia"/>
          <w:szCs w:val="20"/>
          <w:lang w:val="en-GB" w:eastAsia="zh-CN"/>
        </w:rPr>
        <w:t xml:space="preserve"> in this case</w:t>
      </w:r>
    </w:p>
    <w:p w14:paraId="0370C1F2" w14:textId="44BE444E" w:rsidR="0048065B" w:rsidRDefault="0048065B" w:rsidP="007E4319">
      <w:pPr>
        <w:pStyle w:val="a0"/>
        <w:numPr>
          <w:ilvl w:val="2"/>
          <w:numId w:val="54"/>
        </w:numPr>
        <w:rPr>
          <w:rFonts w:eastAsia="等线"/>
          <w:szCs w:val="20"/>
          <w:lang w:val="en-GB" w:eastAsia="zh-CN"/>
        </w:rPr>
      </w:pPr>
      <w:r>
        <w:rPr>
          <w:rFonts w:eastAsia="等线"/>
          <w:szCs w:val="20"/>
          <w:lang w:val="en-GB" w:eastAsia="zh-CN"/>
        </w:rPr>
        <w:t>Whether a PUSCH overlapping with the resources indicated by UL CI is cancelled fully or partially is dependent on</w:t>
      </w:r>
      <w:r w:rsidR="007E4319">
        <w:rPr>
          <w:rFonts w:eastAsia="等线"/>
          <w:szCs w:val="20"/>
          <w:lang w:val="en-GB" w:eastAsia="zh-CN"/>
        </w:rPr>
        <w:t xml:space="preserve"> </w:t>
      </w:r>
      <w:r>
        <w:rPr>
          <w:rFonts w:eastAsia="等线"/>
          <w:szCs w:val="20"/>
          <w:lang w:val="en-GB" w:eastAsia="zh-CN"/>
        </w:rPr>
        <w:t>receiving time of the UL CI and the start time of the PUSCH.</w:t>
      </w:r>
    </w:p>
    <w:p w14:paraId="1A4A0A6B" w14:textId="237CC35F" w:rsidR="007E4319" w:rsidRPr="00A07139" w:rsidRDefault="007E4319" w:rsidP="007E4319">
      <w:pPr>
        <w:pStyle w:val="a0"/>
        <w:numPr>
          <w:ilvl w:val="1"/>
          <w:numId w:val="54"/>
        </w:numPr>
        <w:rPr>
          <w:rFonts w:eastAsia="等线"/>
          <w:szCs w:val="20"/>
          <w:lang w:val="en-GB" w:eastAsia="zh-CN"/>
        </w:rPr>
      </w:pPr>
      <w:r>
        <w:rPr>
          <w:rFonts w:eastAsia="等线" w:hint="eastAsia"/>
          <w:szCs w:val="20"/>
          <w:lang w:val="en-GB" w:eastAsia="zh-CN"/>
        </w:rPr>
        <w:lastRenderedPageBreak/>
        <w:t>S</w:t>
      </w:r>
      <w:r>
        <w:rPr>
          <w:rFonts w:eastAsia="等线"/>
          <w:szCs w:val="20"/>
          <w:lang w:val="en-GB" w:eastAsia="zh-CN"/>
        </w:rPr>
        <w:t>tep 2: If PUSCH 1 is cancelled by UL CI, there is no</w:t>
      </w:r>
      <w:r w:rsidRPr="00390D34">
        <w:rPr>
          <w:rFonts w:eastAsia="等线"/>
          <w:szCs w:val="20"/>
          <w:lang w:val="en-GB" w:eastAsia="zh-CN"/>
        </w:rPr>
        <w:t xml:space="preserve"> </w:t>
      </w:r>
      <w:r>
        <w:rPr>
          <w:rFonts w:eastAsia="等线"/>
          <w:szCs w:val="20"/>
          <w:lang w:val="en-GB" w:eastAsia="zh-CN"/>
        </w:rPr>
        <w:t xml:space="preserve">intra-UE cancellation, i.e. UE </w:t>
      </w:r>
      <w:r w:rsidR="00DA50AB">
        <w:rPr>
          <w:rFonts w:eastAsia="等线" w:hint="eastAsia"/>
          <w:szCs w:val="20"/>
          <w:lang w:val="en-GB" w:eastAsia="zh-CN"/>
        </w:rPr>
        <w:t xml:space="preserve">can </w:t>
      </w:r>
      <w:r>
        <w:rPr>
          <w:rFonts w:eastAsia="等线"/>
          <w:szCs w:val="20"/>
          <w:lang w:val="en-GB" w:eastAsia="zh-CN"/>
        </w:rPr>
        <w:t>transmit PUCCH 1 with low priority.</w:t>
      </w:r>
    </w:p>
    <w:p w14:paraId="5C3DCAB9" w14:textId="045FE6B0" w:rsidR="00661A9F" w:rsidRPr="001F64A1" w:rsidRDefault="00661A9F" w:rsidP="001F64A1">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86769E">
        <w:rPr>
          <w:rFonts w:eastAsia="宋体"/>
          <w:szCs w:val="20"/>
          <w:lang w:val="en-GB" w:eastAsia="zh-CN"/>
        </w:rPr>
        <w:t>in</w:t>
      </w:r>
      <w:r>
        <w:rPr>
          <w:rFonts w:eastAsia="宋体" w:hint="eastAsia"/>
          <w:szCs w:val="20"/>
          <w:lang w:val="en-GB" w:eastAsia="zh-CN"/>
        </w:rPr>
        <w:t xml:space="preserve"> result the UE will </w:t>
      </w:r>
      <w:r>
        <w:rPr>
          <w:rFonts w:eastAsia="宋体"/>
          <w:szCs w:val="20"/>
          <w:lang w:val="en-GB" w:eastAsia="zh-CN"/>
        </w:rPr>
        <w:t>transmit</w:t>
      </w:r>
      <w:r>
        <w:rPr>
          <w:rFonts w:eastAsia="宋体" w:hint="eastAsia"/>
          <w:szCs w:val="20"/>
          <w:lang w:val="en-GB" w:eastAsia="zh-CN"/>
        </w:rPr>
        <w:t xml:space="preserve"> PUCCH1</w:t>
      </w:r>
      <w:r w:rsidR="0086769E">
        <w:rPr>
          <w:rFonts w:eastAsia="宋体"/>
          <w:szCs w:val="20"/>
          <w:lang w:val="en-GB" w:eastAsia="zh-CN"/>
        </w:rPr>
        <w:t xml:space="preserve"> </w:t>
      </w:r>
      <w:r>
        <w:rPr>
          <w:rFonts w:eastAsia="宋体" w:hint="eastAsia"/>
          <w:szCs w:val="20"/>
          <w:lang w:val="en-GB" w:eastAsia="zh-CN"/>
        </w:rPr>
        <w:t xml:space="preserve">after the above two steps. </w:t>
      </w:r>
    </w:p>
    <w:p w14:paraId="025D0BD0" w14:textId="190C8A46" w:rsidR="00DD21A3" w:rsidRDefault="00DD21A3" w:rsidP="00E0042D">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3: </w:t>
      </w:r>
      <w:r w:rsidR="00661A9F">
        <w:rPr>
          <w:rFonts w:eastAsia="宋体" w:hint="eastAsia"/>
          <w:szCs w:val="20"/>
          <w:lang w:val="en-GB" w:eastAsia="zh-CN"/>
        </w:rPr>
        <w:t xml:space="preserve">From UE perspective, the order for </w:t>
      </w:r>
      <w:r w:rsidR="0048065B">
        <w:rPr>
          <w:rFonts w:eastAsia="等线"/>
          <w:szCs w:val="20"/>
          <w:lang w:val="en-GB" w:eastAsia="zh-CN"/>
        </w:rPr>
        <w:t xml:space="preserve">handling </w:t>
      </w:r>
      <w:r w:rsidRPr="00DD21A3">
        <w:rPr>
          <w:rFonts w:eastAsia="等线"/>
          <w:szCs w:val="20"/>
          <w:lang w:val="en-GB" w:eastAsia="zh-CN"/>
        </w:rPr>
        <w:t xml:space="preserve">intra-UE or inter-UE cancellation for the overlapped UL channels </w:t>
      </w:r>
      <w:r w:rsidR="00661A9F">
        <w:rPr>
          <w:rFonts w:eastAsia="宋体" w:hint="eastAsia"/>
          <w:szCs w:val="20"/>
          <w:lang w:val="en-GB" w:eastAsia="zh-CN"/>
        </w:rPr>
        <w:t xml:space="preserve">is determined by </w:t>
      </w:r>
      <w:r w:rsidRPr="00DD21A3">
        <w:rPr>
          <w:rFonts w:eastAsia="等线"/>
          <w:szCs w:val="20"/>
          <w:lang w:val="en-GB" w:eastAsia="zh-CN"/>
        </w:rPr>
        <w:t>the receiving time of PDCCH</w:t>
      </w:r>
      <w:r w:rsidR="00661A9F">
        <w:rPr>
          <w:rFonts w:eastAsia="宋体" w:hint="eastAsia"/>
          <w:szCs w:val="20"/>
          <w:lang w:val="en-GB" w:eastAsia="zh-CN"/>
        </w:rPr>
        <w:t xml:space="preserve"> (e.g. the ending symbol)</w:t>
      </w:r>
      <w:r w:rsidRPr="00DD21A3">
        <w:rPr>
          <w:rFonts w:eastAsia="等线"/>
          <w:szCs w:val="20"/>
          <w:lang w:val="en-GB" w:eastAsia="zh-CN"/>
        </w:rPr>
        <w:t xml:space="preserve"> carrying </w:t>
      </w:r>
      <w:r w:rsidR="00661A9F">
        <w:rPr>
          <w:rFonts w:eastAsia="宋体" w:hint="eastAsia"/>
          <w:szCs w:val="20"/>
          <w:lang w:val="en-GB" w:eastAsia="zh-CN"/>
        </w:rPr>
        <w:t xml:space="preserve">the </w:t>
      </w:r>
      <w:r w:rsidRPr="00DD21A3">
        <w:rPr>
          <w:rFonts w:eastAsia="等线"/>
          <w:szCs w:val="20"/>
          <w:lang w:val="en-GB" w:eastAsia="zh-CN"/>
        </w:rPr>
        <w:t xml:space="preserve">DCI scheduling high priority transmission or </w:t>
      </w:r>
      <w:r w:rsidR="00661A9F">
        <w:rPr>
          <w:rFonts w:eastAsia="宋体" w:hint="eastAsia"/>
          <w:szCs w:val="20"/>
          <w:lang w:val="en-GB" w:eastAsia="zh-CN"/>
        </w:rPr>
        <w:t xml:space="preserve">the </w:t>
      </w:r>
      <w:r w:rsidRPr="00DD21A3">
        <w:rPr>
          <w:rFonts w:eastAsia="等线"/>
          <w:szCs w:val="20"/>
          <w:lang w:val="en-GB" w:eastAsia="zh-CN"/>
        </w:rPr>
        <w:t>DCI for UL CI</w:t>
      </w:r>
    </w:p>
    <w:p w14:paraId="4EFBFF6A" w14:textId="0989B280" w:rsidR="0048065B" w:rsidRDefault="0048065B" w:rsidP="00A07139">
      <w:pPr>
        <w:pStyle w:val="a0"/>
        <w:numPr>
          <w:ilvl w:val="1"/>
          <w:numId w:val="54"/>
        </w:numPr>
        <w:rPr>
          <w:rFonts w:eastAsia="等线"/>
          <w:szCs w:val="20"/>
          <w:lang w:val="en-GB" w:eastAsia="zh-CN"/>
        </w:rPr>
      </w:pPr>
      <w:r>
        <w:rPr>
          <w:rFonts w:eastAsia="等线" w:hint="eastAsia"/>
          <w:szCs w:val="20"/>
          <w:lang w:val="en-GB" w:eastAsia="zh-CN"/>
        </w:rPr>
        <w:t>I</w:t>
      </w:r>
      <w:r>
        <w:rPr>
          <w:rFonts w:eastAsia="等线"/>
          <w:szCs w:val="20"/>
          <w:lang w:val="en-GB" w:eastAsia="zh-CN"/>
        </w:rPr>
        <w:t>n this case, the cancellation procedure</w:t>
      </w:r>
      <w:r w:rsidR="00BF6FF1">
        <w:rPr>
          <w:rFonts w:eastAsia="宋体" w:hint="eastAsia"/>
          <w:szCs w:val="20"/>
          <w:lang w:val="en-GB" w:eastAsia="zh-CN"/>
        </w:rPr>
        <w:t xml:space="preserve"> and the </w:t>
      </w:r>
      <w:r w:rsidR="00BF6FF1">
        <w:rPr>
          <w:rFonts w:eastAsia="宋体"/>
          <w:szCs w:val="20"/>
          <w:lang w:val="en-GB" w:eastAsia="zh-CN"/>
        </w:rPr>
        <w:t>result</w:t>
      </w:r>
      <w:r>
        <w:rPr>
          <w:rFonts w:eastAsia="等线"/>
          <w:szCs w:val="20"/>
          <w:lang w:val="en-GB" w:eastAsia="zh-CN"/>
        </w:rPr>
        <w:t xml:space="preserve"> </w:t>
      </w:r>
      <w:r w:rsidR="0086769E">
        <w:rPr>
          <w:rFonts w:eastAsia="等线"/>
          <w:szCs w:val="20"/>
          <w:lang w:val="en-GB" w:eastAsia="zh-CN"/>
        </w:rPr>
        <w:t>are</w:t>
      </w:r>
      <w:r>
        <w:rPr>
          <w:rFonts w:eastAsia="等线"/>
          <w:szCs w:val="20"/>
          <w:lang w:val="en-GB" w:eastAsia="zh-CN"/>
        </w:rPr>
        <w:t xml:space="preserve"> the same as </w:t>
      </w:r>
      <w:r w:rsidR="0086769E">
        <w:rPr>
          <w:rFonts w:eastAsia="等线"/>
          <w:szCs w:val="20"/>
          <w:lang w:val="en-GB" w:eastAsia="zh-CN"/>
        </w:rPr>
        <w:t>those</w:t>
      </w:r>
      <w:r>
        <w:rPr>
          <w:rFonts w:eastAsia="等线"/>
          <w:szCs w:val="20"/>
          <w:lang w:val="en-GB" w:eastAsia="zh-CN"/>
        </w:rPr>
        <w:t xml:space="preserve"> of option 1, since the UL grant for PUSCH 1 with high priority is received before the UL CL for inter-UE cancellation.</w:t>
      </w:r>
    </w:p>
    <w:p w14:paraId="7F98313D" w14:textId="4795884A" w:rsidR="007E4319" w:rsidRDefault="007E4319" w:rsidP="00747960">
      <w:pPr>
        <w:pStyle w:val="a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t can be seen that option 1 and option 2 lead to different results. For option 1, both PUSCH 1 with high priority and PUCCH 1 with low priority are cancelled. On the other hand, for option 2 only PUSCH 1 with high priority is cancelled but PUCCH 1 with low priority is transmitted. </w:t>
      </w:r>
      <w:r w:rsidR="00DD21A3">
        <w:rPr>
          <w:rFonts w:eastAsia="等线"/>
          <w:szCs w:val="20"/>
          <w:lang w:val="en-GB" w:eastAsia="zh-CN"/>
        </w:rPr>
        <w:t>I</w:t>
      </w:r>
      <w:r>
        <w:rPr>
          <w:rFonts w:eastAsia="等线"/>
          <w:szCs w:val="20"/>
          <w:lang w:val="en-GB" w:eastAsia="zh-CN"/>
        </w:rPr>
        <w:t xml:space="preserve">f it is up to UE implementation, there could be misunderstanding between UE and </w:t>
      </w:r>
      <w:proofErr w:type="spellStart"/>
      <w:r>
        <w:rPr>
          <w:rFonts w:eastAsia="等线"/>
          <w:szCs w:val="20"/>
          <w:lang w:val="en-GB" w:eastAsia="zh-CN"/>
        </w:rPr>
        <w:t>gNB</w:t>
      </w:r>
      <w:proofErr w:type="spellEnd"/>
      <w:r>
        <w:rPr>
          <w:rFonts w:eastAsia="等线"/>
          <w:szCs w:val="20"/>
          <w:lang w:val="en-GB" w:eastAsia="zh-CN"/>
        </w:rPr>
        <w:t>.</w:t>
      </w:r>
      <w:r w:rsidR="00B51EB6">
        <w:rPr>
          <w:rFonts w:eastAsia="等线"/>
          <w:szCs w:val="20"/>
          <w:lang w:val="en-GB" w:eastAsia="zh-CN"/>
        </w:rPr>
        <w:t xml:space="preserve"> Therefore, UE behaviour for handling intra-UE and inter-UE prioritization simultaneously should be specified.</w:t>
      </w:r>
    </w:p>
    <w:p w14:paraId="020EDFB1" w14:textId="77777777" w:rsidR="00436A07" w:rsidRPr="00912E2C" w:rsidRDefault="00436A07" w:rsidP="00747960">
      <w:pPr>
        <w:pStyle w:val="a0"/>
        <w:rPr>
          <w:rFonts w:eastAsia="等线"/>
          <w:szCs w:val="20"/>
          <w:lang w:val="en-GB" w:eastAsia="zh-CN"/>
        </w:rPr>
      </w:pPr>
    </w:p>
    <w:p w14:paraId="6CE59B55" w14:textId="2CBE8825" w:rsidR="00D21C04" w:rsidRPr="00E0042D" w:rsidRDefault="00D21C04" w:rsidP="00E0042D">
      <w:pPr>
        <w:pStyle w:val="a0"/>
        <w:numPr>
          <w:ilvl w:val="0"/>
          <w:numId w:val="52"/>
        </w:numPr>
        <w:rPr>
          <w:rFonts w:eastAsia="等线"/>
          <w:b/>
          <w:szCs w:val="20"/>
          <w:u w:val="single"/>
          <w:lang w:val="en-GB" w:eastAsia="zh-CN"/>
        </w:rPr>
      </w:pPr>
      <w:r w:rsidRPr="00E0042D">
        <w:rPr>
          <w:rFonts w:eastAsia="等线"/>
          <w:b/>
          <w:szCs w:val="20"/>
          <w:u w:val="single"/>
          <w:lang w:val="en-GB" w:eastAsia="zh-CN"/>
        </w:rPr>
        <w:t>Case 2: PU</w:t>
      </w:r>
      <w:r w:rsidR="00907F5E" w:rsidRPr="00E0042D">
        <w:rPr>
          <w:rFonts w:eastAsia="等线"/>
          <w:b/>
          <w:szCs w:val="20"/>
          <w:u w:val="single"/>
          <w:lang w:val="en-GB" w:eastAsia="zh-CN"/>
        </w:rPr>
        <w:t>C</w:t>
      </w:r>
      <w:r w:rsidRPr="00E0042D">
        <w:rPr>
          <w:rFonts w:eastAsia="等线"/>
          <w:b/>
          <w:szCs w:val="20"/>
          <w:u w:val="single"/>
          <w:lang w:val="en-GB" w:eastAsia="zh-CN"/>
        </w:rPr>
        <w:t>CH with high priority vs. PU</w:t>
      </w:r>
      <w:r w:rsidR="00907F5E" w:rsidRPr="00E0042D">
        <w:rPr>
          <w:rFonts w:eastAsia="等线"/>
          <w:b/>
          <w:szCs w:val="20"/>
          <w:u w:val="single"/>
          <w:lang w:val="en-GB" w:eastAsia="zh-CN"/>
        </w:rPr>
        <w:t>S</w:t>
      </w:r>
      <w:r w:rsidRPr="00E0042D">
        <w:rPr>
          <w:rFonts w:eastAsia="等线"/>
          <w:b/>
          <w:szCs w:val="20"/>
          <w:u w:val="single"/>
          <w:lang w:val="en-GB" w:eastAsia="zh-CN"/>
        </w:rPr>
        <w:t>CH with low priority</w:t>
      </w:r>
    </w:p>
    <w:p w14:paraId="2ED34164" w14:textId="3AB07E8E" w:rsidR="00594101" w:rsidRDefault="00327A25" w:rsidP="000D7E57">
      <w:pPr>
        <w:pStyle w:val="a0"/>
        <w:rPr>
          <w:rFonts w:eastAsia="等线"/>
          <w:szCs w:val="20"/>
          <w:lang w:val="en-GB" w:eastAsia="zh-CN"/>
        </w:rPr>
      </w:pPr>
      <w:r>
        <w:rPr>
          <w:rFonts w:eastAsia="等线"/>
          <w:szCs w:val="20"/>
          <w:lang w:val="en-GB" w:eastAsia="zh-CN"/>
        </w:rPr>
        <w:t xml:space="preserve">In case 2, according to the </w:t>
      </w:r>
      <w:r w:rsidR="00982F3C">
        <w:rPr>
          <w:rFonts w:eastAsia="等线"/>
          <w:szCs w:val="20"/>
          <w:lang w:val="en-GB" w:eastAsia="zh-CN"/>
        </w:rPr>
        <w:t xml:space="preserve">receiving </w:t>
      </w:r>
      <w:r>
        <w:rPr>
          <w:rFonts w:eastAsia="等线"/>
          <w:szCs w:val="20"/>
          <w:lang w:val="en-GB" w:eastAsia="zh-CN"/>
        </w:rPr>
        <w:t xml:space="preserve">timing relationship between </w:t>
      </w:r>
      <w:r w:rsidR="00982F3C">
        <w:rPr>
          <w:rFonts w:eastAsia="等线"/>
          <w:szCs w:val="20"/>
          <w:lang w:val="en-GB" w:eastAsia="zh-CN"/>
        </w:rPr>
        <w:t>UL CI and DL grant scheduling high priority PUCCH transmission, there may be following</w:t>
      </w:r>
      <w:r w:rsidR="00912EE1">
        <w:rPr>
          <w:rFonts w:eastAsia="等线"/>
          <w:szCs w:val="20"/>
          <w:lang w:val="en-GB" w:eastAsia="zh-CN"/>
        </w:rPr>
        <w:t xml:space="preserve"> different</w:t>
      </w:r>
      <w:r w:rsidR="00982F3C">
        <w:rPr>
          <w:rFonts w:eastAsia="等线"/>
          <w:szCs w:val="20"/>
          <w:lang w:val="en-GB" w:eastAsia="zh-CN"/>
        </w:rPr>
        <w:t xml:space="preserve"> sub-cases.</w:t>
      </w:r>
    </w:p>
    <w:p w14:paraId="6430547E" w14:textId="0E36DC2E" w:rsidR="00982F3C" w:rsidRPr="00A07139" w:rsidRDefault="00982F3C" w:rsidP="00982F3C">
      <w:pPr>
        <w:pStyle w:val="a0"/>
        <w:numPr>
          <w:ilvl w:val="0"/>
          <w:numId w:val="56"/>
        </w:numPr>
        <w:rPr>
          <w:rFonts w:eastAsia="等线"/>
          <w:b/>
          <w:szCs w:val="20"/>
          <w:lang w:val="en-GB" w:eastAsia="zh-CN"/>
        </w:rPr>
      </w:pPr>
      <w:r w:rsidRPr="00A07139">
        <w:rPr>
          <w:rFonts w:eastAsia="等线"/>
          <w:b/>
          <w:szCs w:val="20"/>
          <w:lang w:val="en-GB" w:eastAsia="zh-CN"/>
        </w:rPr>
        <w:t>Case 2-1: a UL CI is detected before a DL grant with priority indicator = high</w:t>
      </w:r>
    </w:p>
    <w:bookmarkStart w:id="49" w:name="_Ref32339895"/>
    <w:p w14:paraId="0B887FD5" w14:textId="219003FD" w:rsidR="00DA4251" w:rsidRDefault="00DA4251" w:rsidP="00A07139">
      <w:pPr>
        <w:jc w:val="center"/>
      </w:pPr>
      <w:r>
        <w:object w:dxaOrig="10125" w:dyaOrig="4920" w14:anchorId="6032B39D">
          <v:shape id="_x0000_i1163" type="#_x0000_t75" style="width:328.9pt;height:159.55pt" o:ole="">
            <v:imagedata r:id="rId12" o:title=""/>
          </v:shape>
          <o:OLEObject Type="Embed" ProgID="Visio.Drawing.15" ShapeID="_x0000_i1163" DrawAspect="Content" ObjectID="_1648053066" r:id="rId13"/>
        </w:object>
      </w:r>
    </w:p>
    <w:p w14:paraId="097F090D" w14:textId="4D14D6F5" w:rsidR="00E17779" w:rsidRPr="00C3707A" w:rsidRDefault="00E17779" w:rsidP="00E17779">
      <w:pPr>
        <w:pStyle w:val="a6"/>
        <w:jc w:val="center"/>
        <w:rPr>
          <w:rFonts w:eastAsia="宋体"/>
          <w:b/>
          <w:sz w:val="22"/>
          <w:szCs w:val="22"/>
          <w:lang w:eastAsia="zh-CN"/>
        </w:rPr>
      </w:pPr>
      <w:bookmarkStart w:id="50" w:name="_Ref32607850"/>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60BB">
        <w:rPr>
          <w:b/>
          <w:noProof/>
        </w:rPr>
        <w:t>3</w:t>
      </w:r>
      <w:r w:rsidRPr="00C3707A">
        <w:rPr>
          <w:b/>
        </w:rPr>
        <w:fldChar w:fldCharType="end"/>
      </w:r>
      <w:bookmarkEnd w:id="50"/>
      <w:r w:rsidRPr="00C3707A">
        <w:rPr>
          <w:b/>
        </w:rPr>
        <w:t>:</w:t>
      </w:r>
      <w:r>
        <w:rPr>
          <w:b/>
        </w:rPr>
        <w:t xml:space="preserve"> </w:t>
      </w:r>
      <w:r w:rsidRPr="00E0042D">
        <w:rPr>
          <w:rFonts w:eastAsia="等线"/>
          <w:b/>
          <w:lang w:eastAsia="zh-CN"/>
        </w:rPr>
        <w:t>UL CI is detected before a DL grant with priority indicator = high</w:t>
      </w:r>
      <w:r w:rsidRPr="00E0042D">
        <w:rPr>
          <w:b/>
        </w:rPr>
        <w:t xml:space="preserve"> </w:t>
      </w:r>
      <w:r>
        <w:rPr>
          <w:b/>
        </w:rPr>
        <w:t xml:space="preserve">in case of </w:t>
      </w:r>
      <w:r w:rsidRPr="00185C5D">
        <w:rPr>
          <w:b/>
        </w:rPr>
        <w:t>PUCCH with high priority vs. PUSCH with low priority</w:t>
      </w:r>
      <w:r>
        <w:rPr>
          <w:b/>
        </w:rPr>
        <w:t xml:space="preserve"> (case 2-1)</w:t>
      </w:r>
    </w:p>
    <w:bookmarkEnd w:id="49"/>
    <w:p w14:paraId="02B05631" w14:textId="77777777" w:rsidR="00185C5D" w:rsidRPr="00185C5D" w:rsidRDefault="00185C5D" w:rsidP="00E0042D">
      <w:pPr>
        <w:pStyle w:val="a0"/>
        <w:jc w:val="center"/>
        <w:rPr>
          <w:rFonts w:eastAsia="等线"/>
          <w:szCs w:val="20"/>
          <w:lang w:val="en-GB" w:eastAsia="zh-CN"/>
        </w:rPr>
      </w:pPr>
    </w:p>
    <w:p w14:paraId="3BDFA224" w14:textId="19F1D8C6" w:rsidR="00982F3C" w:rsidRPr="00A07139" w:rsidRDefault="00982F3C" w:rsidP="00982F3C">
      <w:pPr>
        <w:pStyle w:val="a0"/>
        <w:numPr>
          <w:ilvl w:val="0"/>
          <w:numId w:val="56"/>
        </w:numPr>
        <w:rPr>
          <w:rFonts w:eastAsia="等线"/>
          <w:b/>
          <w:szCs w:val="20"/>
          <w:lang w:val="en-GB" w:eastAsia="zh-CN"/>
        </w:rPr>
      </w:pPr>
      <w:r w:rsidRPr="00A07139">
        <w:rPr>
          <w:rFonts w:eastAsia="等线"/>
          <w:b/>
          <w:szCs w:val="20"/>
          <w:lang w:val="en-GB" w:eastAsia="zh-CN"/>
        </w:rPr>
        <w:t>Case 2-2: a UL CI is detected at the same time as a DL grant with priority indicator = high</w:t>
      </w:r>
    </w:p>
    <w:p w14:paraId="6E15F380" w14:textId="7C3AB08B" w:rsidR="00982F3C" w:rsidRDefault="00F942E9" w:rsidP="00DD21A3">
      <w:pPr>
        <w:pStyle w:val="a0"/>
        <w:jc w:val="center"/>
      </w:pPr>
      <w:r>
        <w:object w:dxaOrig="10441" w:dyaOrig="4396" w14:anchorId="0164A399">
          <v:shape id="_x0000_i1160" type="#_x0000_t75" style="width:350.8pt;height:148.6pt" o:ole="">
            <v:imagedata r:id="rId14" o:title=""/>
          </v:shape>
          <o:OLEObject Type="Embed" ProgID="Visio.Drawing.15" ShapeID="_x0000_i1160" DrawAspect="Content" ObjectID="_1648053067" r:id="rId15"/>
        </w:object>
      </w:r>
    </w:p>
    <w:p w14:paraId="46D0C85A" w14:textId="7AC606F5" w:rsidR="00185C5D" w:rsidRPr="00C3707A" w:rsidRDefault="00185C5D" w:rsidP="00185C5D">
      <w:pPr>
        <w:pStyle w:val="a6"/>
        <w:jc w:val="center"/>
        <w:rPr>
          <w:rFonts w:eastAsia="宋体"/>
          <w:b/>
          <w:sz w:val="22"/>
          <w:szCs w:val="22"/>
          <w:lang w:eastAsia="zh-CN"/>
        </w:rPr>
      </w:pPr>
      <w:bookmarkStart w:id="51" w:name="_Ref32339897"/>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60BB">
        <w:rPr>
          <w:b/>
          <w:noProof/>
        </w:rPr>
        <w:t>4</w:t>
      </w:r>
      <w:r w:rsidRPr="00C3707A">
        <w:rPr>
          <w:b/>
        </w:rPr>
        <w:fldChar w:fldCharType="end"/>
      </w:r>
      <w:bookmarkEnd w:id="51"/>
      <w:r w:rsidRPr="00C3707A">
        <w:rPr>
          <w:b/>
        </w:rPr>
        <w:t>:</w:t>
      </w:r>
      <w:r>
        <w:rPr>
          <w:b/>
        </w:rPr>
        <w:t xml:space="preserve"> </w:t>
      </w:r>
      <w:r w:rsidRPr="004768F3">
        <w:rPr>
          <w:rFonts w:eastAsia="等线"/>
          <w:b/>
          <w:lang w:eastAsia="zh-CN"/>
        </w:rPr>
        <w:t xml:space="preserve">UL CI is detected </w:t>
      </w:r>
      <w:r w:rsidRPr="00185C5D">
        <w:rPr>
          <w:rFonts w:eastAsia="等线"/>
          <w:b/>
          <w:lang w:eastAsia="zh-CN"/>
        </w:rPr>
        <w:t xml:space="preserve">the same time as </w:t>
      </w:r>
      <w:r w:rsidRPr="004768F3">
        <w:rPr>
          <w:rFonts w:eastAsia="等线"/>
          <w:b/>
          <w:lang w:eastAsia="zh-CN"/>
        </w:rPr>
        <w:t>a DL grant with priority indicator = high</w:t>
      </w:r>
      <w:r w:rsidRPr="004768F3">
        <w:rPr>
          <w:b/>
        </w:rPr>
        <w:t xml:space="preserve"> </w:t>
      </w:r>
      <w:r>
        <w:rPr>
          <w:b/>
        </w:rPr>
        <w:t xml:space="preserve">in case of </w:t>
      </w:r>
      <w:r w:rsidRPr="00185C5D">
        <w:rPr>
          <w:b/>
        </w:rPr>
        <w:t>PUCCH with high priority vs. PUSCH with low priority</w:t>
      </w:r>
      <w:r w:rsidR="005E0F95">
        <w:rPr>
          <w:b/>
        </w:rPr>
        <w:t xml:space="preserve"> (case 2-2)</w:t>
      </w:r>
    </w:p>
    <w:p w14:paraId="108E86A9" w14:textId="77777777" w:rsidR="00185C5D" w:rsidRPr="00185C5D" w:rsidRDefault="00185C5D" w:rsidP="00E0042D">
      <w:pPr>
        <w:pStyle w:val="a0"/>
        <w:jc w:val="center"/>
        <w:rPr>
          <w:rFonts w:eastAsia="等线"/>
          <w:szCs w:val="20"/>
          <w:lang w:val="en-GB" w:eastAsia="zh-CN"/>
        </w:rPr>
      </w:pPr>
    </w:p>
    <w:p w14:paraId="0D5C0FC8" w14:textId="72224220" w:rsidR="00982F3C" w:rsidRPr="00A07139" w:rsidRDefault="00982F3C" w:rsidP="00E0042D">
      <w:pPr>
        <w:pStyle w:val="a0"/>
        <w:numPr>
          <w:ilvl w:val="0"/>
          <w:numId w:val="56"/>
        </w:numPr>
        <w:rPr>
          <w:rFonts w:eastAsia="等线"/>
          <w:b/>
          <w:szCs w:val="20"/>
          <w:lang w:val="en-GB" w:eastAsia="zh-CN"/>
        </w:rPr>
      </w:pPr>
      <w:r w:rsidRPr="00A07139">
        <w:rPr>
          <w:rFonts w:eastAsia="等线"/>
          <w:b/>
          <w:szCs w:val="20"/>
          <w:lang w:val="en-GB" w:eastAsia="zh-CN"/>
        </w:rPr>
        <w:t>Case 2-3: a UL CI is detected after a DL grant with priority indicator = high</w:t>
      </w:r>
    </w:p>
    <w:p w14:paraId="7BA24DF0" w14:textId="3EB81F82" w:rsidR="00982F3C" w:rsidRDefault="00F942E9" w:rsidP="00DD21A3">
      <w:pPr>
        <w:pStyle w:val="a0"/>
        <w:jc w:val="center"/>
      </w:pPr>
      <w:r>
        <w:object w:dxaOrig="10231" w:dyaOrig="4471" w14:anchorId="4DF2D271">
          <v:shape id="_x0000_i1159" type="#_x0000_t75" style="width:350.2pt;height:152.65pt" o:ole="">
            <v:imagedata r:id="rId16" o:title=""/>
          </v:shape>
          <o:OLEObject Type="Embed" ProgID="Visio.Drawing.15" ShapeID="_x0000_i1159" DrawAspect="Content" ObjectID="_1648053068" r:id="rId17"/>
        </w:object>
      </w:r>
    </w:p>
    <w:p w14:paraId="26DD70AD" w14:textId="006E3149" w:rsidR="00185C5D" w:rsidRPr="00C3707A" w:rsidRDefault="00185C5D" w:rsidP="00185C5D">
      <w:pPr>
        <w:pStyle w:val="a6"/>
        <w:jc w:val="center"/>
        <w:rPr>
          <w:rFonts w:eastAsia="宋体"/>
          <w:b/>
          <w:sz w:val="22"/>
          <w:szCs w:val="22"/>
          <w:lang w:eastAsia="zh-CN"/>
        </w:rPr>
      </w:pPr>
      <w:bookmarkStart w:id="52" w:name="_Ref3233989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60BB">
        <w:rPr>
          <w:b/>
          <w:noProof/>
        </w:rPr>
        <w:t>5</w:t>
      </w:r>
      <w:r w:rsidRPr="00C3707A">
        <w:rPr>
          <w:b/>
        </w:rPr>
        <w:fldChar w:fldCharType="end"/>
      </w:r>
      <w:bookmarkEnd w:id="52"/>
      <w:r w:rsidRPr="00C3707A">
        <w:rPr>
          <w:b/>
        </w:rPr>
        <w:t>:</w:t>
      </w:r>
      <w:r>
        <w:rPr>
          <w:b/>
        </w:rPr>
        <w:t xml:space="preserve"> </w:t>
      </w:r>
      <w:r w:rsidRPr="004768F3">
        <w:rPr>
          <w:rFonts w:eastAsia="等线"/>
          <w:b/>
          <w:lang w:eastAsia="zh-CN"/>
        </w:rPr>
        <w:t xml:space="preserve">UL CI is detected </w:t>
      </w:r>
      <w:r w:rsidR="005E0F95">
        <w:rPr>
          <w:rFonts w:eastAsia="等线"/>
          <w:b/>
          <w:lang w:eastAsia="zh-CN"/>
        </w:rPr>
        <w:t>after</w:t>
      </w:r>
      <w:r w:rsidRPr="004768F3">
        <w:rPr>
          <w:rFonts w:eastAsia="等线"/>
          <w:b/>
          <w:lang w:eastAsia="zh-CN"/>
        </w:rPr>
        <w:t xml:space="preserve"> a DL grant with priority indicator = high</w:t>
      </w:r>
      <w:r w:rsidRPr="004768F3">
        <w:rPr>
          <w:b/>
        </w:rPr>
        <w:t xml:space="preserve"> </w:t>
      </w:r>
      <w:r>
        <w:rPr>
          <w:b/>
        </w:rPr>
        <w:t xml:space="preserve">in case of </w:t>
      </w:r>
      <w:r w:rsidRPr="00185C5D">
        <w:rPr>
          <w:b/>
        </w:rPr>
        <w:t>PUCCH with high priority vs. PUSCH with low priority</w:t>
      </w:r>
      <w:r w:rsidR="005E0F95">
        <w:rPr>
          <w:b/>
        </w:rPr>
        <w:t xml:space="preserve"> (case 2-3)</w:t>
      </w:r>
    </w:p>
    <w:p w14:paraId="49692100" w14:textId="094CAA42" w:rsidR="00982F3C" w:rsidRDefault="00982F3C" w:rsidP="00982F3C">
      <w:pPr>
        <w:pStyle w:val="a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case 2, a UL grant with priority indicator = low schedules a PUSCH 1 transmission with low priority. A DL grant with priority indicator = high schedules a PDSCH and a PUCCH 1 for the corresponding HARQ-ACK on the resources overlapping with PUSCH 1. </w:t>
      </w:r>
    </w:p>
    <w:p w14:paraId="4E247CBA" w14:textId="66D912E1" w:rsidR="00982F3C" w:rsidRDefault="00982F3C" w:rsidP="00982F3C">
      <w:pPr>
        <w:pStyle w:val="a0"/>
        <w:rPr>
          <w:rFonts w:eastAsia="等线"/>
          <w:szCs w:val="20"/>
          <w:lang w:val="en-GB" w:eastAsia="zh-CN"/>
        </w:rPr>
      </w:pPr>
      <w:r>
        <w:rPr>
          <w:rFonts w:eastAsia="等线"/>
          <w:szCs w:val="20"/>
          <w:lang w:val="en-GB" w:eastAsia="zh-CN"/>
        </w:rPr>
        <w:t xml:space="preserve">A UL CI is sent by </w:t>
      </w:r>
      <w:proofErr w:type="spellStart"/>
      <w:r>
        <w:rPr>
          <w:rFonts w:eastAsia="等线"/>
          <w:szCs w:val="20"/>
          <w:lang w:val="en-GB" w:eastAsia="zh-CN"/>
        </w:rPr>
        <w:t>gNB</w:t>
      </w:r>
      <w:proofErr w:type="spellEnd"/>
      <w:r>
        <w:rPr>
          <w:rFonts w:eastAsia="等线"/>
          <w:szCs w:val="20"/>
          <w:lang w:val="en-GB" w:eastAsia="zh-CN"/>
        </w:rPr>
        <w:t xml:space="preserve"> indicating a set of resources where the overlapped UL transmissions will be cancelled. In such case, the target UL channel to be cancelled by UL CI is PUSCH 1 with low priority. It is a typical case for the application of UL CI, where a prior scheduled PUSCH needs to be cancelled such that a UL CI indicating the resources that are overlapping with the scheduled UL transmission to be cancelled is sent.</w:t>
      </w:r>
    </w:p>
    <w:p w14:paraId="30B62086" w14:textId="7AC98A32" w:rsidR="00982F3C" w:rsidRDefault="00982F3C" w:rsidP="00982F3C">
      <w:pPr>
        <w:pStyle w:val="a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case 2, the </w:t>
      </w:r>
      <w:r w:rsidR="00E567C2">
        <w:rPr>
          <w:rFonts w:eastAsia="等线"/>
          <w:szCs w:val="20"/>
          <w:lang w:val="en-GB" w:eastAsia="zh-CN"/>
        </w:rPr>
        <w:t>DCI for</w:t>
      </w:r>
      <w:r>
        <w:rPr>
          <w:rFonts w:eastAsia="等线"/>
          <w:szCs w:val="20"/>
          <w:lang w:val="en-GB" w:eastAsia="zh-CN"/>
        </w:rPr>
        <w:t xml:space="preserve"> UL CI can be </w:t>
      </w:r>
      <w:r w:rsidR="00E567C2">
        <w:rPr>
          <w:rFonts w:eastAsia="等线"/>
          <w:szCs w:val="20"/>
          <w:lang w:val="en-GB" w:eastAsia="zh-CN"/>
        </w:rPr>
        <w:t>received before, simultaneously as, or after the detection of the DL grant, which are illustrated as case 2-</w:t>
      </w:r>
      <w:r w:rsidR="00E567C2" w:rsidRPr="005E0F95">
        <w:rPr>
          <w:rFonts w:eastAsia="等线"/>
          <w:szCs w:val="20"/>
          <w:lang w:val="en-GB" w:eastAsia="zh-CN"/>
        </w:rPr>
        <w:t>1, case 2-2 and case 2-3, respectively</w:t>
      </w:r>
      <w:r w:rsidR="005E0F95" w:rsidRPr="005E0F95">
        <w:rPr>
          <w:rFonts w:eastAsia="等线"/>
          <w:szCs w:val="20"/>
          <w:lang w:val="en-GB" w:eastAsia="zh-CN"/>
        </w:rPr>
        <w:t>, as shown in</w:t>
      </w:r>
      <w:r w:rsidR="001B047E" w:rsidRPr="001B047E">
        <w:rPr>
          <w:rFonts w:eastAsia="等线"/>
          <w:szCs w:val="20"/>
          <w:lang w:val="en-GB" w:eastAsia="zh-CN"/>
        </w:rPr>
        <w:t xml:space="preserve"> </w:t>
      </w:r>
      <w:r w:rsidR="001B047E" w:rsidRPr="001B047E">
        <w:rPr>
          <w:rFonts w:eastAsia="等线"/>
          <w:szCs w:val="20"/>
          <w:lang w:val="en-GB" w:eastAsia="zh-CN"/>
        </w:rPr>
        <w:fldChar w:fldCharType="begin"/>
      </w:r>
      <w:r w:rsidR="001B047E" w:rsidRPr="001B047E">
        <w:rPr>
          <w:rFonts w:eastAsia="等线"/>
          <w:szCs w:val="20"/>
          <w:lang w:val="en-GB" w:eastAsia="zh-CN"/>
        </w:rPr>
        <w:instrText xml:space="preserve"> REF _Ref32607850 \h  \* MERGEFORMAT </w:instrText>
      </w:r>
      <w:r w:rsidR="001B047E" w:rsidRPr="001B047E">
        <w:rPr>
          <w:rFonts w:eastAsia="等线"/>
          <w:szCs w:val="20"/>
          <w:lang w:val="en-GB" w:eastAsia="zh-CN"/>
        </w:rPr>
      </w:r>
      <w:r w:rsidR="001B047E" w:rsidRPr="001B047E">
        <w:rPr>
          <w:rFonts w:eastAsia="等线"/>
          <w:szCs w:val="20"/>
          <w:lang w:val="en-GB" w:eastAsia="zh-CN"/>
        </w:rPr>
        <w:fldChar w:fldCharType="separate"/>
      </w:r>
      <w:r w:rsidR="005D60BB" w:rsidRPr="005D60BB">
        <w:t xml:space="preserve">Figure </w:t>
      </w:r>
      <w:r w:rsidR="005D60BB" w:rsidRPr="005D60BB">
        <w:rPr>
          <w:noProof/>
        </w:rPr>
        <w:t>3</w:t>
      </w:r>
      <w:r w:rsidR="001B047E" w:rsidRPr="001B047E">
        <w:rPr>
          <w:rFonts w:eastAsia="等线"/>
          <w:szCs w:val="20"/>
          <w:lang w:val="en-GB" w:eastAsia="zh-CN"/>
        </w:rPr>
        <w:fldChar w:fldCharType="end"/>
      </w:r>
      <w:r w:rsidR="005E0F95" w:rsidRPr="00E3202B">
        <w:rPr>
          <w:rFonts w:eastAsia="等线"/>
          <w:szCs w:val="20"/>
          <w:lang w:val="en-GB" w:eastAsia="zh-CN"/>
        </w:rPr>
        <w:t>,</w:t>
      </w:r>
      <w:r w:rsidR="005E0F95" w:rsidRPr="005E0F95">
        <w:rPr>
          <w:rFonts w:eastAsia="等线"/>
          <w:szCs w:val="20"/>
          <w:lang w:val="en-GB" w:eastAsia="zh-CN"/>
        </w:rPr>
        <w:t xml:space="preserve"> </w:t>
      </w:r>
      <w:r w:rsidR="005E0F95" w:rsidRPr="008635C8">
        <w:rPr>
          <w:rFonts w:eastAsia="等线"/>
          <w:szCs w:val="20"/>
          <w:lang w:val="en-GB" w:eastAsia="zh-CN"/>
        </w:rPr>
        <w:fldChar w:fldCharType="begin"/>
      </w:r>
      <w:r w:rsidR="005E0F95" w:rsidRPr="005E0F95">
        <w:rPr>
          <w:rFonts w:eastAsia="等线"/>
          <w:szCs w:val="20"/>
          <w:lang w:val="en-GB" w:eastAsia="zh-CN"/>
        </w:rPr>
        <w:instrText xml:space="preserve"> REF _Ref32339897 \h </w:instrText>
      </w:r>
      <w:r w:rsidR="005E0F95" w:rsidRPr="00E0042D">
        <w:rPr>
          <w:rFonts w:eastAsia="等线"/>
          <w:szCs w:val="20"/>
          <w:lang w:val="en-GB" w:eastAsia="zh-CN"/>
        </w:rPr>
        <w:instrText xml:space="preserve"> \* MERGEFORMAT </w:instrText>
      </w:r>
      <w:r w:rsidR="005E0F95" w:rsidRPr="008635C8">
        <w:rPr>
          <w:rFonts w:eastAsia="等线"/>
          <w:szCs w:val="20"/>
          <w:lang w:val="en-GB" w:eastAsia="zh-CN"/>
        </w:rPr>
      </w:r>
      <w:r w:rsidR="005E0F95" w:rsidRPr="008635C8">
        <w:rPr>
          <w:rFonts w:eastAsia="等线"/>
          <w:szCs w:val="20"/>
          <w:lang w:val="en-GB" w:eastAsia="zh-CN"/>
        </w:rPr>
        <w:fldChar w:fldCharType="separate"/>
      </w:r>
      <w:r w:rsidR="005D60BB" w:rsidRPr="005D60BB">
        <w:t xml:space="preserve">Figure </w:t>
      </w:r>
      <w:r w:rsidR="005D60BB" w:rsidRPr="005D60BB">
        <w:rPr>
          <w:noProof/>
        </w:rPr>
        <w:t>4</w:t>
      </w:r>
      <w:r w:rsidR="005E0F95" w:rsidRPr="008635C8">
        <w:rPr>
          <w:rFonts w:eastAsia="等线"/>
          <w:szCs w:val="20"/>
          <w:lang w:val="en-GB" w:eastAsia="zh-CN"/>
        </w:rPr>
        <w:fldChar w:fldCharType="end"/>
      </w:r>
      <w:r w:rsidR="005E0F95" w:rsidRPr="005E0F95">
        <w:rPr>
          <w:rFonts w:eastAsia="等线"/>
          <w:szCs w:val="20"/>
          <w:lang w:val="en-GB" w:eastAsia="zh-CN"/>
        </w:rPr>
        <w:t xml:space="preserve"> and </w:t>
      </w:r>
      <w:r w:rsidR="005E0F95" w:rsidRPr="008635C8">
        <w:rPr>
          <w:rFonts w:eastAsia="等线"/>
          <w:szCs w:val="20"/>
          <w:lang w:val="en-GB" w:eastAsia="zh-CN"/>
        </w:rPr>
        <w:fldChar w:fldCharType="begin"/>
      </w:r>
      <w:r w:rsidR="005E0F95" w:rsidRPr="005E0F95">
        <w:rPr>
          <w:rFonts w:eastAsia="等线"/>
          <w:szCs w:val="20"/>
          <w:lang w:val="en-GB" w:eastAsia="zh-CN"/>
        </w:rPr>
        <w:instrText xml:space="preserve"> REF _Ref32339898 \h </w:instrText>
      </w:r>
      <w:r w:rsidR="005E0F95" w:rsidRPr="00E0042D">
        <w:rPr>
          <w:rFonts w:eastAsia="等线"/>
          <w:szCs w:val="20"/>
          <w:lang w:val="en-GB" w:eastAsia="zh-CN"/>
        </w:rPr>
        <w:instrText xml:space="preserve"> \* MERGEFORMAT </w:instrText>
      </w:r>
      <w:r w:rsidR="005E0F95" w:rsidRPr="008635C8">
        <w:rPr>
          <w:rFonts w:eastAsia="等线"/>
          <w:szCs w:val="20"/>
          <w:lang w:val="en-GB" w:eastAsia="zh-CN"/>
        </w:rPr>
      </w:r>
      <w:r w:rsidR="005E0F95" w:rsidRPr="008635C8">
        <w:rPr>
          <w:rFonts w:eastAsia="等线"/>
          <w:szCs w:val="20"/>
          <w:lang w:val="en-GB" w:eastAsia="zh-CN"/>
        </w:rPr>
        <w:fldChar w:fldCharType="separate"/>
      </w:r>
      <w:r w:rsidR="005D60BB" w:rsidRPr="005D60BB">
        <w:t xml:space="preserve">Figure </w:t>
      </w:r>
      <w:r w:rsidR="005D60BB" w:rsidRPr="005D60BB">
        <w:rPr>
          <w:noProof/>
        </w:rPr>
        <w:t>5</w:t>
      </w:r>
      <w:r w:rsidR="005E0F95" w:rsidRPr="008635C8">
        <w:rPr>
          <w:rFonts w:eastAsia="等线"/>
          <w:szCs w:val="20"/>
          <w:lang w:val="en-GB" w:eastAsia="zh-CN"/>
        </w:rPr>
        <w:fldChar w:fldCharType="end"/>
      </w:r>
      <w:r w:rsidR="00E567C2" w:rsidRPr="005E0F95">
        <w:rPr>
          <w:rFonts w:eastAsia="等线"/>
          <w:szCs w:val="20"/>
          <w:lang w:val="en-GB" w:eastAsia="zh-CN"/>
        </w:rPr>
        <w:t>.</w:t>
      </w:r>
    </w:p>
    <w:p w14:paraId="0A9C1FEA" w14:textId="070E48FF" w:rsidR="00DD21A3" w:rsidRDefault="00C54A45" w:rsidP="00DD21A3">
      <w:pPr>
        <w:pStyle w:val="a0"/>
        <w:rPr>
          <w:rFonts w:eastAsia="等线"/>
          <w:szCs w:val="20"/>
          <w:lang w:val="en-GB" w:eastAsia="zh-CN"/>
        </w:rPr>
      </w:pPr>
      <w:r>
        <w:rPr>
          <w:rFonts w:eastAsia="等线"/>
          <w:szCs w:val="20"/>
          <w:lang w:val="en-GB" w:eastAsia="zh-CN"/>
        </w:rPr>
        <w:t xml:space="preserve">Similar as case 1, </w:t>
      </w:r>
      <w:r w:rsidR="00DD21A3">
        <w:rPr>
          <w:rFonts w:eastAsia="等线"/>
          <w:szCs w:val="20"/>
          <w:lang w:val="en-GB" w:eastAsia="zh-CN"/>
        </w:rPr>
        <w:t>following options can be considered</w:t>
      </w:r>
      <w:r w:rsidR="00531865" w:rsidRPr="00531865">
        <w:rPr>
          <w:rFonts w:eastAsia="等线"/>
          <w:szCs w:val="20"/>
          <w:lang w:val="en-GB" w:eastAsia="zh-CN"/>
        </w:rPr>
        <w:t xml:space="preserve"> </w:t>
      </w:r>
      <w:r w:rsidR="00531865">
        <w:rPr>
          <w:rFonts w:eastAsia="等线"/>
          <w:szCs w:val="20"/>
          <w:lang w:val="en-GB" w:eastAsia="zh-CN"/>
        </w:rPr>
        <w:t>for case 2</w:t>
      </w:r>
      <w:r w:rsidR="00DD21A3">
        <w:rPr>
          <w:rFonts w:eastAsia="等线"/>
          <w:szCs w:val="20"/>
          <w:lang w:val="en-GB" w:eastAsia="zh-CN"/>
        </w:rPr>
        <w:t>.</w:t>
      </w:r>
    </w:p>
    <w:p w14:paraId="2281035D" w14:textId="024CC3FD" w:rsidR="00DD21A3" w:rsidRDefault="00DD21A3" w:rsidP="00DD21A3">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1: </w:t>
      </w:r>
      <w:r w:rsidR="001F64A1">
        <w:rPr>
          <w:rFonts w:eastAsia="宋体" w:hint="eastAsia"/>
          <w:szCs w:val="20"/>
          <w:lang w:val="en-GB" w:eastAsia="zh-CN"/>
        </w:rPr>
        <w:t xml:space="preserve">From UE perspective, </w:t>
      </w:r>
      <w:r>
        <w:rPr>
          <w:rFonts w:eastAsia="等线"/>
          <w:szCs w:val="20"/>
          <w:lang w:val="en-GB" w:eastAsia="zh-CN"/>
        </w:rPr>
        <w:t xml:space="preserve">handling of intra-UE prioritization for overlapping UL transmissions </w:t>
      </w:r>
      <w:r w:rsidR="001F64A1">
        <w:rPr>
          <w:rFonts w:eastAsia="宋体" w:hint="eastAsia"/>
          <w:szCs w:val="20"/>
          <w:lang w:val="en-GB" w:eastAsia="zh-CN"/>
        </w:rPr>
        <w:t xml:space="preserve">is performed </w:t>
      </w:r>
      <w:r>
        <w:rPr>
          <w:rFonts w:eastAsia="等线"/>
          <w:szCs w:val="20"/>
          <w:lang w:val="en-GB" w:eastAsia="zh-CN"/>
        </w:rPr>
        <w:t>first</w:t>
      </w:r>
      <w:r w:rsidR="001F64A1">
        <w:rPr>
          <w:rFonts w:eastAsia="宋体" w:hint="eastAsia"/>
          <w:szCs w:val="20"/>
          <w:lang w:val="en-GB" w:eastAsia="zh-CN"/>
        </w:rPr>
        <w:t>ly</w:t>
      </w:r>
      <w:r>
        <w:rPr>
          <w:rFonts w:eastAsia="等线"/>
          <w:szCs w:val="20"/>
          <w:lang w:val="en-GB" w:eastAsia="zh-CN"/>
        </w:rPr>
        <w:t xml:space="preserve"> and handling of inter-UE prioritization for UL transmission overlapping with resources by UL CI </w:t>
      </w:r>
      <w:r w:rsidR="001F64A1">
        <w:rPr>
          <w:rFonts w:eastAsia="宋体" w:hint="eastAsia"/>
          <w:szCs w:val="20"/>
          <w:lang w:val="en-GB" w:eastAsia="zh-CN"/>
        </w:rPr>
        <w:t xml:space="preserve">is performed </w:t>
      </w:r>
      <w:r>
        <w:rPr>
          <w:rFonts w:eastAsia="等线"/>
          <w:szCs w:val="20"/>
          <w:lang w:val="en-GB" w:eastAsia="zh-CN"/>
        </w:rPr>
        <w:t>second</w:t>
      </w:r>
      <w:r w:rsidR="001F64A1">
        <w:rPr>
          <w:rFonts w:eastAsia="宋体" w:hint="eastAsia"/>
          <w:szCs w:val="20"/>
          <w:lang w:val="en-GB" w:eastAsia="zh-CN"/>
        </w:rPr>
        <w:t>ly</w:t>
      </w:r>
      <w:r w:rsidR="006F6C48">
        <w:rPr>
          <w:rFonts w:eastAsia="等线"/>
          <w:szCs w:val="20"/>
          <w:lang w:val="en-GB" w:eastAsia="zh-CN"/>
        </w:rPr>
        <w:t>.</w:t>
      </w:r>
      <w:r w:rsidR="00007686">
        <w:rPr>
          <w:rFonts w:eastAsia="等线"/>
          <w:szCs w:val="20"/>
          <w:lang w:val="en-GB" w:eastAsia="zh-CN"/>
        </w:rPr>
        <w:t xml:space="preserve"> </w:t>
      </w:r>
      <w:r w:rsidR="006F6C48">
        <w:rPr>
          <w:rFonts w:eastAsia="等线"/>
          <w:szCs w:val="20"/>
          <w:lang w:val="en-GB" w:eastAsia="zh-CN"/>
        </w:rPr>
        <w:t>I</w:t>
      </w:r>
      <w:r w:rsidR="00007686">
        <w:rPr>
          <w:rFonts w:eastAsia="等线"/>
          <w:szCs w:val="20"/>
          <w:lang w:val="en-GB" w:eastAsia="zh-CN"/>
        </w:rPr>
        <w:t xml:space="preserve">n </w:t>
      </w:r>
      <w:r w:rsidR="006F6C48">
        <w:rPr>
          <w:rFonts w:eastAsia="等线"/>
          <w:szCs w:val="20"/>
          <w:lang w:val="en-GB" w:eastAsia="zh-CN"/>
        </w:rPr>
        <w:t>case 2-1/2-2/2-3, following procedures are conducted.</w:t>
      </w:r>
    </w:p>
    <w:p w14:paraId="0600A0ED" w14:textId="77777777" w:rsidR="00EA0277" w:rsidRDefault="00EA0277" w:rsidP="00EA0277">
      <w:pPr>
        <w:pStyle w:val="a0"/>
        <w:numPr>
          <w:ilvl w:val="1"/>
          <w:numId w:val="54"/>
        </w:numPr>
        <w:rPr>
          <w:rFonts w:eastAsia="等线"/>
          <w:szCs w:val="20"/>
          <w:lang w:val="en-GB" w:eastAsia="zh-CN"/>
        </w:rPr>
      </w:pPr>
      <w:r>
        <w:rPr>
          <w:rFonts w:eastAsia="等线"/>
          <w:szCs w:val="20"/>
          <w:lang w:val="en-GB" w:eastAsia="zh-CN"/>
        </w:rPr>
        <w:t>Step 1: If PUCCH 1 with HARQ-ACK (high priority) and PUSCH 1 (low priority) are overlapping, PUSCH 1 with low priority is cancelled if intra-UE cancellation timeline is met</w:t>
      </w:r>
    </w:p>
    <w:p w14:paraId="360F1E77" w14:textId="1672DA79" w:rsidR="001F64A1" w:rsidRPr="00A07139" w:rsidRDefault="00EA0277" w:rsidP="00EA0277">
      <w:pPr>
        <w:pStyle w:val="a0"/>
        <w:numPr>
          <w:ilvl w:val="1"/>
          <w:numId w:val="54"/>
        </w:numPr>
        <w:rPr>
          <w:rFonts w:eastAsia="等线"/>
          <w:szCs w:val="20"/>
          <w:lang w:val="en-GB" w:eastAsia="zh-CN"/>
        </w:rPr>
      </w:pPr>
      <w:r w:rsidRPr="000F6250">
        <w:rPr>
          <w:rFonts w:eastAsia="等线"/>
          <w:szCs w:val="20"/>
          <w:lang w:val="en-GB" w:eastAsia="zh-CN"/>
        </w:rPr>
        <w:t xml:space="preserve">Step 2: </w:t>
      </w:r>
      <w:r w:rsidR="006F6C48">
        <w:rPr>
          <w:rFonts w:eastAsia="等线"/>
          <w:szCs w:val="20"/>
          <w:lang w:val="en-GB" w:eastAsia="zh-CN"/>
        </w:rPr>
        <w:t xml:space="preserve">If PUSCH 1 </w:t>
      </w:r>
      <w:r w:rsidR="00F31BE4">
        <w:rPr>
          <w:rFonts w:eastAsia="等线"/>
          <w:szCs w:val="20"/>
          <w:lang w:val="en-GB" w:eastAsia="zh-CN"/>
        </w:rPr>
        <w:t xml:space="preserve">with low priority </w:t>
      </w:r>
      <w:r w:rsidR="006F6C48">
        <w:rPr>
          <w:rFonts w:eastAsia="等线"/>
          <w:szCs w:val="20"/>
          <w:lang w:val="en-GB" w:eastAsia="zh-CN"/>
        </w:rPr>
        <w:t xml:space="preserve">is fully </w:t>
      </w:r>
      <w:r w:rsidR="00F31BE4">
        <w:rPr>
          <w:rFonts w:eastAsia="等线"/>
          <w:szCs w:val="20"/>
          <w:lang w:val="en-GB" w:eastAsia="zh-CN"/>
        </w:rPr>
        <w:t xml:space="preserve">cancelled, </w:t>
      </w:r>
      <w:r w:rsidR="006F6C48">
        <w:rPr>
          <w:rFonts w:eastAsia="等线"/>
          <w:szCs w:val="20"/>
          <w:lang w:val="en-GB" w:eastAsia="zh-CN"/>
        </w:rPr>
        <w:t>there is no inter-UE cancellation by UL CI</w:t>
      </w:r>
      <w:r w:rsidR="001F64A1">
        <w:rPr>
          <w:rFonts w:eastAsia="宋体" w:hint="eastAsia"/>
          <w:szCs w:val="20"/>
          <w:lang w:val="en-GB" w:eastAsia="zh-CN"/>
        </w:rPr>
        <w:t xml:space="preserve"> (as UL CI cannot be applied to PUCCH)</w:t>
      </w:r>
    </w:p>
    <w:p w14:paraId="612A4F7B" w14:textId="545FCBF1" w:rsidR="00EA0277" w:rsidRDefault="001F64A1" w:rsidP="00EA0277">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in</w:t>
      </w:r>
      <w:r>
        <w:rPr>
          <w:rFonts w:eastAsia="宋体" w:hint="eastAsia"/>
          <w:szCs w:val="20"/>
          <w:lang w:val="en-GB" w:eastAsia="zh-CN"/>
        </w:rPr>
        <w:t xml:space="preserve"> result, UE will transmit the high priority PUCCH1 after above steps. </w:t>
      </w:r>
    </w:p>
    <w:p w14:paraId="0E035A43" w14:textId="77777777" w:rsidR="00835F47" w:rsidRDefault="00835F47" w:rsidP="00835F47">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2: </w:t>
      </w:r>
      <w:r>
        <w:rPr>
          <w:rFonts w:eastAsia="宋体" w:hint="eastAsia"/>
          <w:szCs w:val="20"/>
          <w:lang w:val="en-GB" w:eastAsia="zh-CN"/>
        </w:rPr>
        <w:t xml:space="preserve">From UE </w:t>
      </w:r>
      <w:r>
        <w:rPr>
          <w:rFonts w:eastAsia="宋体"/>
          <w:szCs w:val="20"/>
          <w:lang w:val="en-GB" w:eastAsia="zh-CN"/>
        </w:rPr>
        <w:t>perspective</w:t>
      </w:r>
      <w:r>
        <w:rPr>
          <w:rFonts w:eastAsia="宋体" w:hint="eastAsia"/>
          <w:szCs w:val="20"/>
          <w:lang w:val="en-GB" w:eastAsia="zh-CN"/>
        </w:rPr>
        <w:t xml:space="preserve">, </w:t>
      </w:r>
      <w:r>
        <w:rPr>
          <w:rFonts w:eastAsia="等线"/>
          <w:szCs w:val="20"/>
          <w:lang w:val="en-GB" w:eastAsia="zh-CN"/>
        </w:rPr>
        <w:t xml:space="preserve">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p>
    <w:p w14:paraId="31AA718A" w14:textId="77777777" w:rsidR="00835F47" w:rsidRDefault="00835F47" w:rsidP="00835F47">
      <w:pPr>
        <w:pStyle w:val="a0"/>
        <w:numPr>
          <w:ilvl w:val="1"/>
          <w:numId w:val="54"/>
        </w:numPr>
        <w:rPr>
          <w:rFonts w:eastAsia="等线"/>
          <w:szCs w:val="20"/>
          <w:lang w:val="en-GB" w:eastAsia="zh-CN"/>
        </w:rPr>
      </w:pPr>
      <w:r>
        <w:rPr>
          <w:rFonts w:eastAsia="等线"/>
          <w:szCs w:val="20"/>
          <w:lang w:val="en-GB" w:eastAsia="zh-CN"/>
        </w:rPr>
        <w:t>Step 1: When PUSCH 1 (high priority) is overlapped with the resources to be cancelled</w:t>
      </w:r>
      <w:r>
        <w:rPr>
          <w:rFonts w:eastAsia="等线" w:hint="eastAsia"/>
          <w:szCs w:val="20"/>
          <w:lang w:val="en-GB" w:eastAsia="zh-CN"/>
        </w:rPr>
        <w:t xml:space="preserve"> </w:t>
      </w:r>
      <w:r>
        <w:rPr>
          <w:rFonts w:eastAsia="等线"/>
          <w:szCs w:val="20"/>
          <w:lang w:val="en-GB" w:eastAsia="zh-CN"/>
        </w:rPr>
        <w:t>as indicated by UL CI, PUSCH 1 will be cancelled by UL CI</w:t>
      </w:r>
      <w:r>
        <w:rPr>
          <w:rFonts w:eastAsia="等线" w:hint="eastAsia"/>
          <w:szCs w:val="20"/>
          <w:lang w:val="en-GB" w:eastAsia="zh-CN"/>
        </w:rPr>
        <w:t xml:space="preserve"> in this case</w:t>
      </w:r>
    </w:p>
    <w:p w14:paraId="72D2939F" w14:textId="77777777" w:rsidR="00835F47" w:rsidRDefault="00835F47" w:rsidP="00835F47">
      <w:pPr>
        <w:pStyle w:val="a0"/>
        <w:numPr>
          <w:ilvl w:val="2"/>
          <w:numId w:val="54"/>
        </w:numPr>
        <w:rPr>
          <w:rFonts w:eastAsia="等线"/>
          <w:szCs w:val="20"/>
          <w:lang w:val="en-GB" w:eastAsia="zh-CN"/>
        </w:rPr>
      </w:pPr>
      <w:r>
        <w:rPr>
          <w:rFonts w:eastAsia="等线"/>
          <w:szCs w:val="20"/>
          <w:lang w:val="en-GB" w:eastAsia="zh-CN"/>
        </w:rPr>
        <w:t>Whether a PUSCH overlapping with the resources indicated by UL CI is cancelled fully or partially is dependent on receiving time of the UL CI and the start time of the PUSCH.</w:t>
      </w:r>
    </w:p>
    <w:p w14:paraId="13762876" w14:textId="73A00AAF" w:rsidR="00835F47" w:rsidRPr="001F5B0C" w:rsidRDefault="00835F47" w:rsidP="00835F47">
      <w:pPr>
        <w:pStyle w:val="a0"/>
        <w:numPr>
          <w:ilvl w:val="1"/>
          <w:numId w:val="54"/>
        </w:numPr>
        <w:rPr>
          <w:rFonts w:eastAsia="等线"/>
          <w:szCs w:val="20"/>
          <w:lang w:val="en-GB" w:eastAsia="zh-CN"/>
        </w:rPr>
      </w:pPr>
      <w:r>
        <w:rPr>
          <w:rFonts w:eastAsia="等线" w:hint="eastAsia"/>
          <w:szCs w:val="20"/>
          <w:lang w:val="en-GB" w:eastAsia="zh-CN"/>
        </w:rPr>
        <w:t>S</w:t>
      </w:r>
      <w:r>
        <w:rPr>
          <w:rFonts w:eastAsia="等线"/>
          <w:szCs w:val="20"/>
          <w:lang w:val="en-GB" w:eastAsia="zh-CN"/>
        </w:rPr>
        <w:t>tep 2: If PUSCH 1 is cancelled by UL CI, there is no</w:t>
      </w:r>
      <w:r w:rsidRPr="00390D34">
        <w:rPr>
          <w:rFonts w:eastAsia="等线"/>
          <w:szCs w:val="20"/>
          <w:lang w:val="en-GB" w:eastAsia="zh-CN"/>
        </w:rPr>
        <w:t xml:space="preserve"> </w:t>
      </w:r>
      <w:r>
        <w:rPr>
          <w:rFonts w:eastAsia="等线"/>
          <w:szCs w:val="20"/>
          <w:lang w:val="en-GB" w:eastAsia="zh-CN"/>
        </w:rPr>
        <w:t xml:space="preserve">intra-UE cancellation, i.e. UE </w:t>
      </w:r>
      <w:r>
        <w:rPr>
          <w:rFonts w:eastAsia="等线" w:hint="eastAsia"/>
          <w:szCs w:val="20"/>
          <w:lang w:val="en-GB" w:eastAsia="zh-CN"/>
        </w:rPr>
        <w:t xml:space="preserve">can </w:t>
      </w:r>
      <w:r>
        <w:rPr>
          <w:rFonts w:eastAsia="等线"/>
          <w:szCs w:val="20"/>
          <w:lang w:val="en-GB" w:eastAsia="zh-CN"/>
        </w:rPr>
        <w:t xml:space="preserve">transmit PUCCH 1 with </w:t>
      </w:r>
      <w:r w:rsidR="00DE7BE9">
        <w:rPr>
          <w:rFonts w:eastAsia="宋体" w:hint="eastAsia"/>
          <w:szCs w:val="20"/>
          <w:lang w:val="en-GB" w:eastAsia="zh-CN"/>
        </w:rPr>
        <w:t>high</w:t>
      </w:r>
      <w:r>
        <w:rPr>
          <w:rFonts w:eastAsia="等线"/>
          <w:szCs w:val="20"/>
          <w:lang w:val="en-GB" w:eastAsia="zh-CN"/>
        </w:rPr>
        <w:t xml:space="preserve"> priority.</w:t>
      </w:r>
    </w:p>
    <w:p w14:paraId="7D82BDCA" w14:textId="2AF4A373" w:rsidR="00835F47" w:rsidRPr="00A07139" w:rsidRDefault="00835F47" w:rsidP="00A07139">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in</w:t>
      </w:r>
      <w:r>
        <w:rPr>
          <w:rFonts w:eastAsia="宋体" w:hint="eastAsia"/>
          <w:szCs w:val="20"/>
          <w:lang w:val="en-GB" w:eastAsia="zh-CN"/>
        </w:rPr>
        <w:t xml:space="preserve"> result the UE will </w:t>
      </w:r>
      <w:r>
        <w:rPr>
          <w:rFonts w:eastAsia="宋体"/>
          <w:szCs w:val="20"/>
          <w:lang w:val="en-GB" w:eastAsia="zh-CN"/>
        </w:rPr>
        <w:t>transmit</w:t>
      </w:r>
      <w:r>
        <w:rPr>
          <w:rFonts w:eastAsia="宋体" w:hint="eastAsia"/>
          <w:szCs w:val="20"/>
          <w:lang w:val="en-GB" w:eastAsia="zh-CN"/>
        </w:rPr>
        <w:t xml:space="preserve"> </w:t>
      </w:r>
      <w:r w:rsidR="00DE7BE9">
        <w:rPr>
          <w:rFonts w:eastAsia="宋体" w:hint="eastAsia"/>
          <w:szCs w:val="20"/>
          <w:lang w:val="en-GB" w:eastAsia="zh-CN"/>
        </w:rPr>
        <w:t xml:space="preserve">high priority </w:t>
      </w:r>
      <w:r>
        <w:rPr>
          <w:rFonts w:eastAsia="宋体" w:hint="eastAsia"/>
          <w:szCs w:val="20"/>
          <w:lang w:val="en-GB" w:eastAsia="zh-CN"/>
        </w:rPr>
        <w:t>PUCCH1after the above two steps.</w:t>
      </w:r>
      <w:r w:rsidRPr="00835F47">
        <w:rPr>
          <w:rFonts w:eastAsia="宋体" w:hint="eastAsia"/>
          <w:szCs w:val="20"/>
          <w:lang w:val="en-GB" w:eastAsia="zh-CN"/>
        </w:rPr>
        <w:t xml:space="preserve"> </w:t>
      </w:r>
    </w:p>
    <w:p w14:paraId="165A05DF" w14:textId="136DCBBE" w:rsidR="00DD21A3" w:rsidRDefault="00DD21A3" w:rsidP="00DD21A3">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3: </w:t>
      </w:r>
      <w:r w:rsidRPr="00DD21A3">
        <w:rPr>
          <w:rFonts w:eastAsia="等线"/>
          <w:szCs w:val="20"/>
          <w:lang w:val="en-GB" w:eastAsia="zh-CN"/>
        </w:rPr>
        <w:t>intra-UE or inter-UE cancellation for the overlapped UL channels depending on the receiving time of PDCCH carrying DCI scheduling high priority transmission or DCI for UL CI</w:t>
      </w:r>
    </w:p>
    <w:p w14:paraId="307E8DE8" w14:textId="762DE128" w:rsidR="00DE7BE9" w:rsidRPr="00A07139" w:rsidRDefault="00DE7BE9" w:rsidP="00DE7BE9">
      <w:pPr>
        <w:pStyle w:val="a0"/>
        <w:numPr>
          <w:ilvl w:val="1"/>
          <w:numId w:val="54"/>
        </w:numPr>
        <w:rPr>
          <w:rFonts w:eastAsia="等线"/>
          <w:szCs w:val="20"/>
          <w:lang w:val="en-GB" w:eastAsia="zh-CN"/>
        </w:rPr>
      </w:pPr>
      <w:r>
        <w:rPr>
          <w:rFonts w:eastAsia="等线" w:hint="eastAsia"/>
          <w:szCs w:val="20"/>
          <w:lang w:val="en-GB" w:eastAsia="zh-CN"/>
        </w:rPr>
        <w:t>I</w:t>
      </w:r>
      <w:r>
        <w:rPr>
          <w:rFonts w:eastAsia="等线"/>
          <w:szCs w:val="20"/>
          <w:lang w:val="en-GB" w:eastAsia="zh-CN"/>
        </w:rPr>
        <w:t>n case 2-1, the inter-UE cancellation procedure for PUSCH 1 will be conducted first. After resolving the inter-UE prioritization, if there is overlapping between the non-cancelled part of PUSCH 1 and the PUCCH 1 with high priority, intra-UE cancellation procedure will be conducted.</w:t>
      </w:r>
    </w:p>
    <w:p w14:paraId="1DDCC7B1" w14:textId="63E5E128" w:rsidR="000A4900" w:rsidRDefault="000A4900" w:rsidP="000A4900">
      <w:pPr>
        <w:pStyle w:val="a0"/>
        <w:numPr>
          <w:ilvl w:val="1"/>
          <w:numId w:val="54"/>
        </w:numPr>
        <w:rPr>
          <w:rFonts w:eastAsia="等线"/>
          <w:szCs w:val="20"/>
          <w:lang w:val="en-GB" w:eastAsia="zh-CN"/>
        </w:rPr>
      </w:pPr>
      <w:r>
        <w:rPr>
          <w:rFonts w:eastAsia="等线"/>
          <w:szCs w:val="20"/>
          <w:lang w:val="en-GB" w:eastAsia="zh-CN"/>
        </w:rPr>
        <w:t>In case 2-</w:t>
      </w:r>
      <w:r w:rsidR="00CA2319">
        <w:rPr>
          <w:rFonts w:eastAsia="等线"/>
          <w:szCs w:val="20"/>
          <w:lang w:val="en-GB" w:eastAsia="zh-CN"/>
        </w:rPr>
        <w:t>2 and case 2-3, the cancellation procedure can be the same as that of option 1, since the DL grant for PUCCH 1 with high priority is received before or at the same time as the UL CL for inter-UE cancellation</w:t>
      </w:r>
    </w:p>
    <w:p w14:paraId="4E003F1D" w14:textId="5923B105" w:rsidR="00594101" w:rsidRDefault="00C54A45" w:rsidP="000D7E57">
      <w:pPr>
        <w:pStyle w:val="a0"/>
        <w:rPr>
          <w:rFonts w:eastAsia="等线"/>
          <w:szCs w:val="20"/>
          <w:lang w:val="en-GB" w:eastAsia="zh-CN"/>
        </w:rPr>
      </w:pPr>
      <w:r>
        <w:rPr>
          <w:rFonts w:eastAsia="等线"/>
          <w:szCs w:val="20"/>
          <w:lang w:val="en-GB" w:eastAsia="zh-CN"/>
        </w:rPr>
        <w:lastRenderedPageBreak/>
        <w:t xml:space="preserve">For </w:t>
      </w:r>
      <w:r w:rsidR="00DE7BE9">
        <w:rPr>
          <w:rFonts w:eastAsia="宋体" w:hint="eastAsia"/>
          <w:szCs w:val="20"/>
          <w:lang w:val="en-GB" w:eastAsia="zh-CN"/>
        </w:rPr>
        <w:t>all options</w:t>
      </w:r>
      <w:r>
        <w:rPr>
          <w:rFonts w:eastAsia="等线"/>
          <w:szCs w:val="20"/>
          <w:lang w:val="en-GB" w:eastAsia="zh-CN"/>
        </w:rPr>
        <w:t>, PUSCH 1 with low priority will be cancelled by intra-UE prioritization procedure or inter-UE UL cancellation procedure. Meanwhile, PUCCH 1 with high priority for HARQ-ACK will not be affected by the handling of intra-UE and inter-UE prioritization.</w:t>
      </w:r>
    </w:p>
    <w:p w14:paraId="0342F847" w14:textId="3B3B7AA9" w:rsidR="00CB35F1" w:rsidRPr="009B7B65" w:rsidRDefault="00CB35F1" w:rsidP="000D7E57">
      <w:pPr>
        <w:pStyle w:val="a0"/>
        <w:rPr>
          <w:rFonts w:eastAsia="宋体"/>
          <w:szCs w:val="20"/>
          <w:lang w:val="en-GB" w:eastAsia="zh-CN"/>
        </w:rPr>
      </w:pPr>
    </w:p>
    <w:p w14:paraId="6E895C6F" w14:textId="77777777" w:rsidR="009B7B65" w:rsidRDefault="009B7B65" w:rsidP="009B7B65">
      <w:pPr>
        <w:pStyle w:val="a0"/>
        <w:numPr>
          <w:ilvl w:val="0"/>
          <w:numId w:val="52"/>
        </w:numPr>
        <w:rPr>
          <w:rFonts w:eastAsia="等线"/>
          <w:b/>
          <w:szCs w:val="20"/>
          <w:u w:val="single"/>
          <w:lang w:val="en-GB" w:eastAsia="zh-CN"/>
        </w:rPr>
      </w:pPr>
      <w:r w:rsidRPr="00E0042D">
        <w:rPr>
          <w:rFonts w:eastAsia="等线"/>
          <w:b/>
          <w:szCs w:val="20"/>
          <w:u w:val="single"/>
          <w:lang w:val="en-GB" w:eastAsia="zh-CN"/>
        </w:rPr>
        <w:t xml:space="preserve">Case </w:t>
      </w:r>
      <w:r>
        <w:rPr>
          <w:rFonts w:eastAsia="等线"/>
          <w:b/>
          <w:szCs w:val="20"/>
          <w:u w:val="single"/>
          <w:lang w:val="en-GB" w:eastAsia="zh-CN"/>
        </w:rPr>
        <w:t>3</w:t>
      </w:r>
      <w:r w:rsidRPr="00E0042D">
        <w:rPr>
          <w:rFonts w:eastAsia="等线"/>
          <w:b/>
          <w:szCs w:val="20"/>
          <w:u w:val="single"/>
          <w:lang w:val="en-GB" w:eastAsia="zh-CN"/>
        </w:rPr>
        <w:t>: PU</w:t>
      </w:r>
      <w:r>
        <w:rPr>
          <w:rFonts w:eastAsia="等线"/>
          <w:b/>
          <w:szCs w:val="20"/>
          <w:u w:val="single"/>
          <w:lang w:val="en-GB" w:eastAsia="zh-CN"/>
        </w:rPr>
        <w:t>S</w:t>
      </w:r>
      <w:r w:rsidRPr="00E0042D">
        <w:rPr>
          <w:rFonts w:eastAsia="等线"/>
          <w:b/>
          <w:szCs w:val="20"/>
          <w:u w:val="single"/>
          <w:lang w:val="en-GB" w:eastAsia="zh-CN"/>
        </w:rPr>
        <w:t>CH with high priority vs. PUSCH with low priority</w:t>
      </w:r>
    </w:p>
    <w:p w14:paraId="26AC0EAE" w14:textId="36BD7E1D" w:rsidR="009B7B65" w:rsidRDefault="009B7B65" w:rsidP="009B7B65">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n example for case 3 is illustrated in</w:t>
      </w:r>
      <w:r w:rsidRPr="00AA75FE">
        <w:rPr>
          <w:rFonts w:eastAsia="等线"/>
          <w:szCs w:val="20"/>
          <w:lang w:val="en-GB" w:eastAsia="zh-CN"/>
        </w:rPr>
        <w:t xml:space="preserve"> </w:t>
      </w:r>
      <w:r w:rsidRPr="00AA75FE">
        <w:rPr>
          <w:rFonts w:eastAsia="等线"/>
          <w:szCs w:val="20"/>
          <w:lang w:val="en-GB" w:eastAsia="zh-CN"/>
        </w:rPr>
        <w:fldChar w:fldCharType="begin"/>
      </w:r>
      <w:r w:rsidRPr="00F07D07">
        <w:rPr>
          <w:rFonts w:eastAsia="等线"/>
          <w:szCs w:val="20"/>
          <w:lang w:val="en-GB" w:eastAsia="zh-CN"/>
        </w:rPr>
        <w:instrText xml:space="preserve"> REF _Ref32599588 \h  \* MERGEFORMAT </w:instrText>
      </w:r>
      <w:r w:rsidRPr="00AA75FE">
        <w:rPr>
          <w:rFonts w:eastAsia="等线"/>
          <w:szCs w:val="20"/>
          <w:lang w:val="en-GB" w:eastAsia="zh-CN"/>
        </w:rPr>
      </w:r>
      <w:r w:rsidRPr="00AA75FE">
        <w:rPr>
          <w:rFonts w:eastAsia="等线"/>
          <w:szCs w:val="20"/>
          <w:lang w:val="en-GB" w:eastAsia="zh-CN"/>
        </w:rPr>
        <w:fldChar w:fldCharType="separate"/>
      </w:r>
      <w:r w:rsidR="005D60BB" w:rsidRPr="005D60BB">
        <w:t xml:space="preserve">Figure </w:t>
      </w:r>
      <w:r w:rsidR="005D60BB" w:rsidRPr="005D60BB">
        <w:rPr>
          <w:noProof/>
        </w:rPr>
        <w:t>6</w:t>
      </w:r>
      <w:r w:rsidRPr="00AA75FE">
        <w:rPr>
          <w:rFonts w:eastAsia="等线"/>
          <w:szCs w:val="20"/>
          <w:lang w:val="en-GB" w:eastAsia="zh-CN"/>
        </w:rPr>
        <w:fldChar w:fldCharType="end"/>
      </w:r>
      <w:r w:rsidRPr="00AA75FE">
        <w:rPr>
          <w:rFonts w:eastAsia="等线"/>
          <w:szCs w:val="20"/>
          <w:lang w:val="en-GB" w:eastAsia="zh-CN"/>
        </w:rPr>
        <w:t>.</w:t>
      </w:r>
    </w:p>
    <w:p w14:paraId="31BBE288" w14:textId="155B1E47" w:rsidR="009B7B65" w:rsidRDefault="009B7B65" w:rsidP="009B7B65">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n UL configured grant PUSCH 2 is to be transmitted where the priority of the CG PUSCH is low. A</w:t>
      </w:r>
      <w:r>
        <w:rPr>
          <w:rFonts w:eastAsia="宋体" w:hint="eastAsia"/>
          <w:szCs w:val="20"/>
          <w:lang w:val="en-GB" w:eastAsia="zh-CN"/>
        </w:rPr>
        <w:t>n</w:t>
      </w:r>
      <w:r>
        <w:rPr>
          <w:rFonts w:eastAsia="等线"/>
          <w:szCs w:val="20"/>
          <w:lang w:val="en-GB" w:eastAsia="zh-CN"/>
        </w:rPr>
        <w:t xml:space="preserve"> UL grant with priority indicator = high schedules a PUSCH 1 on the resources overlapping with PUSCH 2. After that, </w:t>
      </w:r>
      <w:proofErr w:type="spellStart"/>
      <w:r>
        <w:rPr>
          <w:rFonts w:eastAsia="等线"/>
          <w:szCs w:val="20"/>
          <w:lang w:val="en-GB" w:eastAsia="zh-CN"/>
        </w:rPr>
        <w:t>gNB</w:t>
      </w:r>
      <w:proofErr w:type="spellEnd"/>
      <w:r>
        <w:rPr>
          <w:rFonts w:eastAsia="等线"/>
          <w:szCs w:val="20"/>
          <w:lang w:val="en-GB" w:eastAsia="zh-CN"/>
        </w:rPr>
        <w:t xml:space="preserve"> sends a UL CI indicating a set of resources where the overlapped UL transmissions will be cancelled. It is a typical case for the application of UL CI, where a prior scheduled UL transmission needs to be cancelled such that a UL CI indicating the resources that are overlapping with the scheduled UL transmission to be cancelled is sent.</w:t>
      </w:r>
    </w:p>
    <w:p w14:paraId="0FEE5386" w14:textId="77777777" w:rsidR="009B7B65" w:rsidRPr="00E0042D" w:rsidRDefault="009B7B65" w:rsidP="009B7B65">
      <w:pPr>
        <w:pStyle w:val="a0"/>
        <w:rPr>
          <w:rFonts w:eastAsia="等线"/>
          <w:b/>
          <w:szCs w:val="20"/>
          <w:u w:val="single"/>
          <w:lang w:val="en-GB" w:eastAsia="zh-CN"/>
        </w:rPr>
      </w:pPr>
    </w:p>
    <w:p w14:paraId="45070688" w14:textId="77777777" w:rsidR="009B7B65" w:rsidRDefault="009B7B65" w:rsidP="009B7B65">
      <w:pPr>
        <w:pStyle w:val="a0"/>
        <w:jc w:val="center"/>
      </w:pPr>
      <w:r>
        <w:object w:dxaOrig="6915" w:dyaOrig="4335" w14:anchorId="058F890D">
          <v:shape id="_x0000_i1164" type="#_x0000_t75" style="width:260.35pt;height:163pt" o:ole="">
            <v:imagedata r:id="rId18" o:title=""/>
          </v:shape>
          <o:OLEObject Type="Embed" ProgID="Visio.Drawing.15" ShapeID="_x0000_i1164" DrawAspect="Content" ObjectID="_1648053069" r:id="rId19"/>
        </w:object>
      </w:r>
    </w:p>
    <w:p w14:paraId="39927ADB" w14:textId="731D3753" w:rsidR="009B7B65" w:rsidRPr="00C3707A" w:rsidRDefault="009B7B65" w:rsidP="009B7B65">
      <w:pPr>
        <w:pStyle w:val="a6"/>
        <w:jc w:val="center"/>
        <w:rPr>
          <w:rFonts w:eastAsia="宋体"/>
          <w:b/>
          <w:sz w:val="22"/>
          <w:szCs w:val="22"/>
          <w:lang w:eastAsia="zh-CN"/>
        </w:rPr>
      </w:pPr>
      <w:bookmarkStart w:id="53" w:name="_Ref3259958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5D60BB">
        <w:rPr>
          <w:b/>
          <w:noProof/>
        </w:rPr>
        <w:t>6</w:t>
      </w:r>
      <w:r w:rsidRPr="00C3707A">
        <w:rPr>
          <w:b/>
        </w:rPr>
        <w:fldChar w:fldCharType="end"/>
      </w:r>
      <w:bookmarkEnd w:id="53"/>
      <w:r w:rsidRPr="00C3707A">
        <w:rPr>
          <w:b/>
        </w:rPr>
        <w:t>:</w:t>
      </w:r>
      <w:r>
        <w:rPr>
          <w:b/>
        </w:rPr>
        <w:t xml:space="preserve"> Example of intra-UE and inter-UE prioritization in case of DG </w:t>
      </w:r>
      <w:r w:rsidRPr="00185C5D">
        <w:rPr>
          <w:b/>
        </w:rPr>
        <w:t>PU</w:t>
      </w:r>
      <w:r>
        <w:rPr>
          <w:b/>
        </w:rPr>
        <w:t>S</w:t>
      </w:r>
      <w:r w:rsidRPr="00185C5D">
        <w:rPr>
          <w:b/>
        </w:rPr>
        <w:t xml:space="preserve">CH with high priority vs. </w:t>
      </w:r>
      <w:r>
        <w:rPr>
          <w:b/>
        </w:rPr>
        <w:t xml:space="preserve">CG </w:t>
      </w:r>
      <w:r w:rsidRPr="00185C5D">
        <w:rPr>
          <w:b/>
        </w:rPr>
        <w:t>PUSCH with low priority</w:t>
      </w:r>
      <w:r>
        <w:rPr>
          <w:b/>
        </w:rPr>
        <w:t xml:space="preserve"> (case 3)</w:t>
      </w:r>
    </w:p>
    <w:p w14:paraId="437FE92B" w14:textId="77777777" w:rsidR="009B7B65" w:rsidRDefault="009B7B65" w:rsidP="009B7B65">
      <w:pPr>
        <w:pStyle w:val="a0"/>
        <w:rPr>
          <w:rFonts w:eastAsia="等线"/>
          <w:szCs w:val="20"/>
          <w:lang w:val="en-GB" w:eastAsia="zh-CN"/>
        </w:rPr>
      </w:pPr>
      <w:r>
        <w:rPr>
          <w:rFonts w:eastAsia="等线"/>
          <w:szCs w:val="20"/>
          <w:lang w:val="en-GB" w:eastAsia="zh-CN"/>
        </w:rPr>
        <w:t>In this case, following options can be considered.</w:t>
      </w:r>
    </w:p>
    <w:p w14:paraId="1D20E6A6" w14:textId="77777777" w:rsidR="009B7B65" w:rsidRDefault="009B7B65" w:rsidP="009B7B65">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1: </w:t>
      </w:r>
      <w:r>
        <w:rPr>
          <w:rFonts w:eastAsia="宋体" w:hint="eastAsia"/>
          <w:szCs w:val="20"/>
          <w:lang w:val="en-GB" w:eastAsia="zh-CN"/>
        </w:rPr>
        <w:t xml:space="preserve">From UE perspective, </w:t>
      </w:r>
      <w:r>
        <w:rPr>
          <w:rFonts w:eastAsia="等线"/>
          <w:szCs w:val="20"/>
          <w:lang w:val="en-GB" w:eastAsia="zh-CN"/>
        </w:rPr>
        <w:t xml:space="preserve">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p>
    <w:p w14:paraId="123D217C" w14:textId="77777777" w:rsidR="009B7B65" w:rsidRDefault="009B7B65" w:rsidP="009B7B65">
      <w:pPr>
        <w:pStyle w:val="a0"/>
        <w:numPr>
          <w:ilvl w:val="1"/>
          <w:numId w:val="54"/>
        </w:numPr>
        <w:rPr>
          <w:rFonts w:eastAsia="等线"/>
          <w:szCs w:val="20"/>
          <w:lang w:val="en-GB" w:eastAsia="zh-CN"/>
        </w:rPr>
      </w:pPr>
      <w:r>
        <w:rPr>
          <w:rFonts w:eastAsia="等线"/>
          <w:szCs w:val="20"/>
          <w:lang w:val="en-GB" w:eastAsia="zh-CN"/>
        </w:rPr>
        <w:t>Step 1: If DG PUSCH 1 with high priority and CG PUSCH 2 with low priority are overlapping, CG PUSCH 2 with low priority is cancelled if intra-UE cancellation timeline is met</w:t>
      </w:r>
    </w:p>
    <w:p w14:paraId="4E3A47D8" w14:textId="77777777" w:rsidR="009B7B65" w:rsidRPr="00F07D07" w:rsidRDefault="009B7B65" w:rsidP="009B7B65">
      <w:pPr>
        <w:pStyle w:val="a0"/>
        <w:numPr>
          <w:ilvl w:val="1"/>
          <w:numId w:val="54"/>
        </w:numPr>
        <w:rPr>
          <w:rFonts w:eastAsia="等线"/>
          <w:szCs w:val="20"/>
          <w:lang w:val="en-GB" w:eastAsia="zh-CN"/>
        </w:rPr>
      </w:pPr>
      <w:r w:rsidRPr="000F6250">
        <w:rPr>
          <w:rFonts w:eastAsia="等线"/>
          <w:szCs w:val="20"/>
          <w:lang w:val="en-GB" w:eastAsia="zh-CN"/>
        </w:rPr>
        <w:t xml:space="preserve">Step 2: If </w:t>
      </w:r>
      <w:r>
        <w:rPr>
          <w:rFonts w:eastAsia="等线"/>
          <w:szCs w:val="20"/>
          <w:lang w:val="en-GB" w:eastAsia="zh-CN"/>
        </w:rPr>
        <w:t xml:space="preserve">DG </w:t>
      </w:r>
      <w:r w:rsidRPr="000F6250">
        <w:rPr>
          <w:rFonts w:eastAsia="等线" w:hint="eastAsia"/>
          <w:szCs w:val="20"/>
          <w:lang w:val="en-GB" w:eastAsia="zh-CN"/>
        </w:rPr>
        <w:t>P</w:t>
      </w:r>
      <w:r w:rsidRPr="000F6250">
        <w:rPr>
          <w:rFonts w:eastAsia="等线"/>
          <w:szCs w:val="20"/>
          <w:lang w:val="en-GB" w:eastAsia="zh-CN"/>
        </w:rPr>
        <w:t>USCH 1</w:t>
      </w:r>
      <w:r>
        <w:rPr>
          <w:rFonts w:eastAsia="等线"/>
          <w:szCs w:val="20"/>
          <w:lang w:val="en-GB" w:eastAsia="zh-CN"/>
        </w:rPr>
        <w:t xml:space="preserve"> </w:t>
      </w:r>
      <w:r w:rsidRPr="000F6250">
        <w:rPr>
          <w:rFonts w:eastAsia="等线"/>
          <w:szCs w:val="20"/>
          <w:lang w:val="en-GB" w:eastAsia="zh-CN"/>
        </w:rPr>
        <w:t xml:space="preserve">is overlapped with the resources to be cancelled indicated by the UL CI, </w:t>
      </w:r>
      <w:r>
        <w:rPr>
          <w:rFonts w:eastAsia="等线"/>
          <w:szCs w:val="20"/>
          <w:lang w:val="en-GB" w:eastAsia="zh-CN"/>
        </w:rPr>
        <w:t xml:space="preserve">DG </w:t>
      </w:r>
      <w:r w:rsidRPr="000F6250">
        <w:rPr>
          <w:rFonts w:eastAsia="等线" w:hint="eastAsia"/>
          <w:szCs w:val="20"/>
          <w:lang w:val="en-GB" w:eastAsia="zh-CN"/>
        </w:rPr>
        <w:t>P</w:t>
      </w:r>
      <w:r w:rsidRPr="000F6250">
        <w:rPr>
          <w:rFonts w:eastAsia="等线"/>
          <w:szCs w:val="20"/>
          <w:lang w:val="en-GB" w:eastAsia="zh-CN"/>
        </w:rPr>
        <w:t>USCH 1</w:t>
      </w:r>
      <w:r>
        <w:rPr>
          <w:rFonts w:eastAsia="等线"/>
          <w:szCs w:val="20"/>
          <w:lang w:val="en-GB" w:eastAsia="zh-CN"/>
        </w:rPr>
        <w:t xml:space="preserve"> is</w:t>
      </w:r>
      <w:r w:rsidRPr="000F6250">
        <w:rPr>
          <w:rFonts w:eastAsia="等线"/>
          <w:szCs w:val="20"/>
          <w:lang w:val="en-GB" w:eastAsia="zh-CN"/>
        </w:rPr>
        <w:t xml:space="preserve"> cancelled by UL CI</w:t>
      </w:r>
    </w:p>
    <w:p w14:paraId="2CE31358" w14:textId="7C2C1785" w:rsidR="009B7B65" w:rsidRDefault="009B7B65" w:rsidP="009B7B65">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 xml:space="preserve">in </w:t>
      </w:r>
      <w:r>
        <w:rPr>
          <w:rFonts w:eastAsia="宋体" w:hint="eastAsia"/>
          <w:szCs w:val="20"/>
          <w:lang w:val="en-GB" w:eastAsia="zh-CN"/>
        </w:rPr>
        <w:t xml:space="preserve">result the UE will neither </w:t>
      </w:r>
      <w:r>
        <w:rPr>
          <w:rFonts w:eastAsia="宋体"/>
          <w:szCs w:val="20"/>
          <w:lang w:val="en-GB" w:eastAsia="zh-CN"/>
        </w:rPr>
        <w:t>transmit</w:t>
      </w:r>
      <w:r>
        <w:rPr>
          <w:rFonts w:eastAsia="宋体" w:hint="eastAsia"/>
          <w:szCs w:val="20"/>
          <w:lang w:val="en-GB" w:eastAsia="zh-CN"/>
        </w:rPr>
        <w:t xml:space="preserve"> </w:t>
      </w:r>
      <w:r>
        <w:rPr>
          <w:rFonts w:eastAsia="宋体"/>
          <w:szCs w:val="20"/>
          <w:lang w:val="en-GB" w:eastAsia="zh-CN"/>
        </w:rPr>
        <w:t xml:space="preserve">DG </w:t>
      </w:r>
      <w:r>
        <w:rPr>
          <w:rFonts w:eastAsia="宋体" w:hint="eastAsia"/>
          <w:szCs w:val="20"/>
          <w:lang w:val="en-GB" w:eastAsia="zh-CN"/>
        </w:rPr>
        <w:t>PU</w:t>
      </w:r>
      <w:r>
        <w:rPr>
          <w:rFonts w:eastAsia="宋体"/>
          <w:szCs w:val="20"/>
          <w:lang w:val="en-GB" w:eastAsia="zh-CN"/>
        </w:rPr>
        <w:t>S</w:t>
      </w:r>
      <w:r>
        <w:rPr>
          <w:rFonts w:eastAsia="宋体" w:hint="eastAsia"/>
          <w:szCs w:val="20"/>
          <w:lang w:val="en-GB" w:eastAsia="zh-CN"/>
        </w:rPr>
        <w:t>CH</w:t>
      </w:r>
      <w:r>
        <w:rPr>
          <w:rFonts w:eastAsia="宋体"/>
          <w:szCs w:val="20"/>
          <w:lang w:val="en-GB" w:eastAsia="zh-CN"/>
        </w:rPr>
        <w:t xml:space="preserve"> </w:t>
      </w:r>
      <w:r>
        <w:rPr>
          <w:rFonts w:eastAsia="宋体" w:hint="eastAsia"/>
          <w:szCs w:val="20"/>
          <w:lang w:val="en-GB" w:eastAsia="zh-CN"/>
        </w:rPr>
        <w:t xml:space="preserve">1 nor </w:t>
      </w:r>
      <w:r>
        <w:rPr>
          <w:rFonts w:eastAsia="宋体"/>
          <w:szCs w:val="20"/>
          <w:lang w:val="en-GB" w:eastAsia="zh-CN"/>
        </w:rPr>
        <w:t xml:space="preserve">CG </w:t>
      </w:r>
      <w:r>
        <w:rPr>
          <w:rFonts w:eastAsia="宋体" w:hint="eastAsia"/>
          <w:szCs w:val="20"/>
          <w:lang w:val="en-GB" w:eastAsia="zh-CN"/>
        </w:rPr>
        <w:t>PUSCH</w:t>
      </w:r>
      <w:r>
        <w:rPr>
          <w:rFonts w:eastAsia="宋体"/>
          <w:szCs w:val="20"/>
          <w:lang w:val="en-GB" w:eastAsia="zh-CN"/>
        </w:rPr>
        <w:t xml:space="preserve"> 2</w:t>
      </w:r>
      <w:r>
        <w:rPr>
          <w:rFonts w:eastAsia="宋体" w:hint="eastAsia"/>
          <w:szCs w:val="20"/>
          <w:lang w:val="en-GB" w:eastAsia="zh-CN"/>
        </w:rPr>
        <w:t xml:space="preserve"> after the above two steps. </w:t>
      </w:r>
    </w:p>
    <w:p w14:paraId="1E69E3B3" w14:textId="77777777" w:rsidR="009B7B65" w:rsidRDefault="009B7B65" w:rsidP="009B7B65">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2: </w:t>
      </w:r>
      <w:r>
        <w:rPr>
          <w:rFonts w:eastAsia="宋体" w:hint="eastAsia"/>
          <w:szCs w:val="20"/>
          <w:lang w:val="en-GB" w:eastAsia="zh-CN"/>
        </w:rPr>
        <w:t xml:space="preserve">From UE </w:t>
      </w:r>
      <w:r>
        <w:rPr>
          <w:rFonts w:eastAsia="宋体"/>
          <w:szCs w:val="20"/>
          <w:lang w:val="en-GB" w:eastAsia="zh-CN"/>
        </w:rPr>
        <w:t>perspective</w:t>
      </w:r>
      <w:r>
        <w:rPr>
          <w:rFonts w:eastAsia="宋体" w:hint="eastAsia"/>
          <w:szCs w:val="20"/>
          <w:lang w:val="en-GB" w:eastAsia="zh-CN"/>
        </w:rPr>
        <w:t xml:space="preserve">, </w:t>
      </w:r>
      <w:r>
        <w:rPr>
          <w:rFonts w:eastAsia="等线"/>
          <w:szCs w:val="20"/>
          <w:lang w:val="en-GB" w:eastAsia="zh-CN"/>
        </w:rPr>
        <w:t xml:space="preserve">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p>
    <w:p w14:paraId="5F50FD80" w14:textId="77777777" w:rsidR="009B7B65" w:rsidRDefault="009B7B65" w:rsidP="009B7B65">
      <w:pPr>
        <w:pStyle w:val="a0"/>
        <w:numPr>
          <w:ilvl w:val="1"/>
          <w:numId w:val="54"/>
        </w:numPr>
        <w:rPr>
          <w:rFonts w:eastAsia="等线"/>
          <w:szCs w:val="20"/>
          <w:lang w:val="en-GB" w:eastAsia="zh-CN"/>
        </w:rPr>
      </w:pPr>
      <w:r>
        <w:rPr>
          <w:rFonts w:eastAsia="等线"/>
          <w:szCs w:val="20"/>
          <w:lang w:val="en-GB" w:eastAsia="zh-CN"/>
        </w:rPr>
        <w:t>Step 1: When DG PUSCH 1 with high priority or CG PUSCH 2 is overlapped with the resources to be cancelled</w:t>
      </w:r>
      <w:r>
        <w:rPr>
          <w:rFonts w:eastAsia="等线" w:hint="eastAsia"/>
          <w:szCs w:val="20"/>
          <w:lang w:val="en-GB" w:eastAsia="zh-CN"/>
        </w:rPr>
        <w:t xml:space="preserve"> </w:t>
      </w:r>
      <w:r>
        <w:rPr>
          <w:rFonts w:eastAsia="等线"/>
          <w:szCs w:val="20"/>
          <w:lang w:val="en-GB" w:eastAsia="zh-CN"/>
        </w:rPr>
        <w:t>as indicated by UL CI, DG PUSCH 1 or CG PUSCH 2 will be cancelled by UL CI</w:t>
      </w:r>
      <w:r>
        <w:rPr>
          <w:rFonts w:eastAsia="等线" w:hint="eastAsia"/>
          <w:szCs w:val="20"/>
          <w:lang w:val="en-GB" w:eastAsia="zh-CN"/>
        </w:rPr>
        <w:t xml:space="preserve"> </w:t>
      </w:r>
    </w:p>
    <w:p w14:paraId="411A0F89" w14:textId="428F4818" w:rsidR="009B7B65" w:rsidRDefault="009B7B65" w:rsidP="009B7B65">
      <w:pPr>
        <w:pStyle w:val="a0"/>
        <w:numPr>
          <w:ilvl w:val="2"/>
          <w:numId w:val="54"/>
        </w:numPr>
        <w:rPr>
          <w:rFonts w:eastAsia="等线"/>
          <w:szCs w:val="20"/>
          <w:lang w:val="en-GB" w:eastAsia="zh-CN"/>
        </w:rPr>
      </w:pPr>
      <w:r>
        <w:rPr>
          <w:rFonts w:eastAsia="等线"/>
          <w:szCs w:val="20"/>
          <w:lang w:val="en-GB" w:eastAsia="zh-CN"/>
        </w:rPr>
        <w:t>Whether a PUSCH overlapping with the resources indicated by UL CI is cancelled fully or partially is dependent on receiving time of the UL CI and the start time of the PUSCH.</w:t>
      </w:r>
    </w:p>
    <w:p w14:paraId="04B76AC8" w14:textId="77777777" w:rsidR="006D3CE4" w:rsidRDefault="006D3CE4" w:rsidP="006D3CE4">
      <w:pPr>
        <w:pStyle w:val="a0"/>
        <w:numPr>
          <w:ilvl w:val="2"/>
          <w:numId w:val="54"/>
        </w:numPr>
        <w:rPr>
          <w:rFonts w:eastAsia="等线"/>
          <w:szCs w:val="20"/>
          <w:lang w:val="en-GB" w:eastAsia="zh-CN"/>
        </w:rPr>
      </w:pPr>
      <w:r>
        <w:rPr>
          <w:rFonts w:eastAsia="等线"/>
          <w:szCs w:val="20"/>
          <w:lang w:val="en-GB" w:eastAsia="zh-CN"/>
        </w:rPr>
        <w:t>In this case, both DG PUSCH 1 and CG PUSCH 2 are fully cancelled by UL CI</w:t>
      </w:r>
    </w:p>
    <w:p w14:paraId="1FD2D429" w14:textId="0B882AEA" w:rsidR="009B7B65" w:rsidRDefault="009B7B65" w:rsidP="009B7B65">
      <w:pPr>
        <w:pStyle w:val="a0"/>
        <w:numPr>
          <w:ilvl w:val="1"/>
          <w:numId w:val="54"/>
        </w:numPr>
        <w:rPr>
          <w:rFonts w:eastAsia="等线"/>
          <w:szCs w:val="20"/>
          <w:lang w:val="en-GB" w:eastAsia="zh-CN"/>
        </w:rPr>
      </w:pPr>
      <w:r>
        <w:rPr>
          <w:rFonts w:eastAsia="等线" w:hint="eastAsia"/>
          <w:szCs w:val="20"/>
          <w:lang w:val="en-GB" w:eastAsia="zh-CN"/>
        </w:rPr>
        <w:t>S</w:t>
      </w:r>
      <w:r>
        <w:rPr>
          <w:rFonts w:eastAsia="等线"/>
          <w:szCs w:val="20"/>
          <w:lang w:val="en-GB" w:eastAsia="zh-CN"/>
        </w:rPr>
        <w:t>tep 2: If any one or more of DG PUSCH 1 and CG PUSCH 2 is cancelled by UL CI, there is no</w:t>
      </w:r>
      <w:r w:rsidRPr="00390D34">
        <w:rPr>
          <w:rFonts w:eastAsia="等线"/>
          <w:szCs w:val="20"/>
          <w:lang w:val="en-GB" w:eastAsia="zh-CN"/>
        </w:rPr>
        <w:t xml:space="preserve"> </w:t>
      </w:r>
      <w:r>
        <w:rPr>
          <w:rFonts w:eastAsia="等线"/>
          <w:szCs w:val="20"/>
          <w:lang w:val="en-GB" w:eastAsia="zh-CN"/>
        </w:rPr>
        <w:t xml:space="preserve">intra-UE cancellation. </w:t>
      </w:r>
    </w:p>
    <w:p w14:paraId="10122C04" w14:textId="68E1AAD1" w:rsidR="009B7B65" w:rsidRPr="001F64A1" w:rsidRDefault="009B7B65" w:rsidP="009B7B65">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 xml:space="preserve">in </w:t>
      </w:r>
      <w:r>
        <w:rPr>
          <w:rFonts w:eastAsia="宋体" w:hint="eastAsia"/>
          <w:szCs w:val="20"/>
          <w:lang w:val="en-GB" w:eastAsia="zh-CN"/>
        </w:rPr>
        <w:t xml:space="preserve">result the UE will </w:t>
      </w:r>
      <w:r>
        <w:rPr>
          <w:rFonts w:eastAsia="宋体"/>
          <w:szCs w:val="20"/>
          <w:lang w:val="en-GB" w:eastAsia="zh-CN"/>
        </w:rPr>
        <w:t>transmit</w:t>
      </w:r>
      <w:r>
        <w:rPr>
          <w:rFonts w:eastAsia="宋体" w:hint="eastAsia"/>
          <w:szCs w:val="20"/>
          <w:lang w:val="en-GB" w:eastAsia="zh-CN"/>
        </w:rPr>
        <w:t xml:space="preserve"> </w:t>
      </w:r>
      <w:r>
        <w:rPr>
          <w:rFonts w:eastAsia="宋体"/>
          <w:szCs w:val="20"/>
          <w:lang w:val="en-GB" w:eastAsia="zh-CN"/>
        </w:rPr>
        <w:t xml:space="preserve">neither DG PUSCH 1 nor CG PUSCH 2 </w:t>
      </w:r>
      <w:r>
        <w:rPr>
          <w:rFonts w:eastAsia="宋体" w:hint="eastAsia"/>
          <w:szCs w:val="20"/>
          <w:lang w:val="en-GB" w:eastAsia="zh-CN"/>
        </w:rPr>
        <w:t xml:space="preserve">after the above two steps. </w:t>
      </w:r>
    </w:p>
    <w:p w14:paraId="242F6182" w14:textId="77777777" w:rsidR="009B7B65" w:rsidRDefault="009B7B65" w:rsidP="009B7B65">
      <w:pPr>
        <w:pStyle w:val="a0"/>
        <w:numPr>
          <w:ilvl w:val="0"/>
          <w:numId w:val="54"/>
        </w:numPr>
        <w:rPr>
          <w:rFonts w:eastAsia="等线"/>
          <w:szCs w:val="20"/>
          <w:lang w:val="en-GB" w:eastAsia="zh-CN"/>
        </w:rPr>
      </w:pPr>
      <w:r>
        <w:rPr>
          <w:rFonts w:eastAsia="等线" w:hint="eastAsia"/>
          <w:szCs w:val="20"/>
          <w:lang w:val="en-GB" w:eastAsia="zh-CN"/>
        </w:rPr>
        <w:lastRenderedPageBreak/>
        <w:t>O</w:t>
      </w:r>
      <w:r>
        <w:rPr>
          <w:rFonts w:eastAsia="等线"/>
          <w:szCs w:val="20"/>
          <w:lang w:val="en-GB" w:eastAsia="zh-CN"/>
        </w:rPr>
        <w:t xml:space="preserve">ption 3: </w:t>
      </w:r>
      <w:r>
        <w:rPr>
          <w:rFonts w:eastAsia="宋体" w:hint="eastAsia"/>
          <w:szCs w:val="20"/>
          <w:lang w:val="en-GB" w:eastAsia="zh-CN"/>
        </w:rPr>
        <w:t xml:space="preserve">From UE perspective, the order for </w:t>
      </w:r>
      <w:r>
        <w:rPr>
          <w:rFonts w:eastAsia="等线"/>
          <w:szCs w:val="20"/>
          <w:lang w:val="en-GB" w:eastAsia="zh-CN"/>
        </w:rPr>
        <w:t xml:space="preserve">handling </w:t>
      </w:r>
      <w:r w:rsidRPr="00DD21A3">
        <w:rPr>
          <w:rFonts w:eastAsia="等线"/>
          <w:szCs w:val="20"/>
          <w:lang w:val="en-GB" w:eastAsia="zh-CN"/>
        </w:rPr>
        <w:t xml:space="preserve">intra-UE or inter-UE cancellation for the overlapped UL channels </w:t>
      </w:r>
      <w:r>
        <w:rPr>
          <w:rFonts w:eastAsia="宋体" w:hint="eastAsia"/>
          <w:szCs w:val="20"/>
          <w:lang w:val="en-GB" w:eastAsia="zh-CN"/>
        </w:rPr>
        <w:t xml:space="preserve">is determined by </w:t>
      </w:r>
      <w:r w:rsidRPr="00DD21A3">
        <w:rPr>
          <w:rFonts w:eastAsia="等线"/>
          <w:szCs w:val="20"/>
          <w:lang w:val="en-GB" w:eastAsia="zh-CN"/>
        </w:rPr>
        <w:t>the receiving time of PDCCH</w:t>
      </w:r>
      <w:r>
        <w:rPr>
          <w:rFonts w:eastAsia="宋体" w:hint="eastAsia"/>
          <w:szCs w:val="20"/>
          <w:lang w:val="en-GB" w:eastAsia="zh-CN"/>
        </w:rPr>
        <w:t xml:space="preserve"> (e.g. the ending symbol)</w:t>
      </w:r>
      <w:r w:rsidRPr="00DD21A3">
        <w:rPr>
          <w:rFonts w:eastAsia="等线"/>
          <w:szCs w:val="20"/>
          <w:lang w:val="en-GB" w:eastAsia="zh-CN"/>
        </w:rPr>
        <w:t xml:space="preserve"> carrying </w:t>
      </w:r>
      <w:r>
        <w:rPr>
          <w:rFonts w:eastAsia="宋体" w:hint="eastAsia"/>
          <w:szCs w:val="20"/>
          <w:lang w:val="en-GB" w:eastAsia="zh-CN"/>
        </w:rPr>
        <w:t xml:space="preserve">the </w:t>
      </w:r>
      <w:r w:rsidRPr="00DD21A3">
        <w:rPr>
          <w:rFonts w:eastAsia="等线"/>
          <w:szCs w:val="20"/>
          <w:lang w:val="en-GB" w:eastAsia="zh-CN"/>
        </w:rPr>
        <w:t xml:space="preserve">DCI scheduling high priority transmission or </w:t>
      </w:r>
      <w:r>
        <w:rPr>
          <w:rFonts w:eastAsia="宋体" w:hint="eastAsia"/>
          <w:szCs w:val="20"/>
          <w:lang w:val="en-GB" w:eastAsia="zh-CN"/>
        </w:rPr>
        <w:t xml:space="preserve">the </w:t>
      </w:r>
      <w:r w:rsidRPr="00DD21A3">
        <w:rPr>
          <w:rFonts w:eastAsia="等线"/>
          <w:szCs w:val="20"/>
          <w:lang w:val="en-GB" w:eastAsia="zh-CN"/>
        </w:rPr>
        <w:t>DCI for UL CI</w:t>
      </w:r>
    </w:p>
    <w:p w14:paraId="48BC79B7" w14:textId="2CFA4E27" w:rsidR="009B7B65" w:rsidRDefault="009B7B65" w:rsidP="009B7B65">
      <w:pPr>
        <w:pStyle w:val="a0"/>
        <w:numPr>
          <w:ilvl w:val="1"/>
          <w:numId w:val="54"/>
        </w:numPr>
        <w:rPr>
          <w:rFonts w:eastAsia="等线"/>
          <w:szCs w:val="20"/>
          <w:lang w:val="en-GB" w:eastAsia="zh-CN"/>
        </w:rPr>
      </w:pPr>
      <w:r>
        <w:rPr>
          <w:rFonts w:eastAsia="等线" w:hint="eastAsia"/>
          <w:szCs w:val="20"/>
          <w:lang w:val="en-GB" w:eastAsia="zh-CN"/>
        </w:rPr>
        <w:t>I</w:t>
      </w:r>
      <w:r>
        <w:rPr>
          <w:rFonts w:eastAsia="等线"/>
          <w:szCs w:val="20"/>
          <w:lang w:val="en-GB" w:eastAsia="zh-CN"/>
        </w:rPr>
        <w:t>n this case, the cancellation procedure</w:t>
      </w:r>
      <w:r>
        <w:rPr>
          <w:rFonts w:eastAsia="宋体" w:hint="eastAsia"/>
          <w:szCs w:val="20"/>
          <w:lang w:val="en-GB" w:eastAsia="zh-CN"/>
        </w:rPr>
        <w:t xml:space="preserve"> and the </w:t>
      </w:r>
      <w:r>
        <w:rPr>
          <w:rFonts w:eastAsia="宋体"/>
          <w:szCs w:val="20"/>
          <w:lang w:val="en-GB" w:eastAsia="zh-CN"/>
        </w:rPr>
        <w:t>result</w:t>
      </w:r>
      <w:r>
        <w:rPr>
          <w:rFonts w:eastAsia="等线"/>
          <w:szCs w:val="20"/>
          <w:lang w:val="en-GB" w:eastAsia="zh-CN"/>
        </w:rPr>
        <w:t xml:space="preserve"> </w:t>
      </w:r>
      <w:r w:rsidR="002D024B">
        <w:rPr>
          <w:rFonts w:eastAsia="等线"/>
          <w:szCs w:val="20"/>
          <w:lang w:val="en-GB" w:eastAsia="zh-CN"/>
        </w:rPr>
        <w:t>are</w:t>
      </w:r>
      <w:r>
        <w:rPr>
          <w:rFonts w:eastAsia="等线"/>
          <w:szCs w:val="20"/>
          <w:lang w:val="en-GB" w:eastAsia="zh-CN"/>
        </w:rPr>
        <w:t xml:space="preserve"> the same as </w:t>
      </w:r>
      <w:r w:rsidR="002D024B">
        <w:rPr>
          <w:rFonts w:eastAsia="等线"/>
          <w:szCs w:val="20"/>
          <w:lang w:val="en-GB" w:eastAsia="zh-CN"/>
        </w:rPr>
        <w:t>those</w:t>
      </w:r>
      <w:r>
        <w:rPr>
          <w:rFonts w:eastAsia="等线"/>
          <w:szCs w:val="20"/>
          <w:lang w:val="en-GB" w:eastAsia="zh-CN"/>
        </w:rPr>
        <w:t xml:space="preserve"> of option 1, since the UL grant for PUSCH 1 with high priority is received before the UL CL for inter-UE cancellation.</w:t>
      </w:r>
    </w:p>
    <w:p w14:paraId="019631E2" w14:textId="77777777" w:rsidR="009B7B65" w:rsidRPr="00CB35F1" w:rsidRDefault="009B7B65" w:rsidP="009B7B65">
      <w:pPr>
        <w:pStyle w:val="a0"/>
        <w:rPr>
          <w:rFonts w:eastAsia="等线"/>
          <w:szCs w:val="20"/>
          <w:lang w:val="en-GB" w:eastAsia="zh-CN"/>
        </w:rPr>
      </w:pPr>
      <w:r w:rsidRPr="00CB35F1">
        <w:rPr>
          <w:rFonts w:eastAsia="等线"/>
          <w:szCs w:val="20"/>
          <w:lang w:val="en-GB" w:eastAsia="zh-CN"/>
        </w:rPr>
        <w:t>For all options</w:t>
      </w:r>
      <w:r>
        <w:rPr>
          <w:rFonts w:eastAsia="等线"/>
          <w:szCs w:val="20"/>
          <w:lang w:val="en-GB" w:eastAsia="zh-CN"/>
        </w:rPr>
        <w:t xml:space="preserve"> in case 3</w:t>
      </w:r>
      <w:r w:rsidRPr="00CB35F1">
        <w:rPr>
          <w:rFonts w:eastAsia="等线"/>
          <w:szCs w:val="20"/>
          <w:lang w:val="en-GB" w:eastAsia="zh-CN"/>
        </w:rPr>
        <w:t xml:space="preserve">, </w:t>
      </w:r>
      <w:r>
        <w:rPr>
          <w:rFonts w:eastAsia="等线"/>
          <w:szCs w:val="20"/>
          <w:lang w:val="en-GB" w:eastAsia="zh-CN"/>
        </w:rPr>
        <w:t xml:space="preserve">CG </w:t>
      </w:r>
      <w:r w:rsidRPr="00CB35F1">
        <w:rPr>
          <w:rFonts w:eastAsia="等线"/>
          <w:szCs w:val="20"/>
          <w:lang w:val="en-GB" w:eastAsia="zh-CN"/>
        </w:rPr>
        <w:t xml:space="preserve">PUSCH </w:t>
      </w:r>
      <w:r>
        <w:rPr>
          <w:rFonts w:eastAsia="等线"/>
          <w:szCs w:val="20"/>
          <w:lang w:val="en-GB" w:eastAsia="zh-CN"/>
        </w:rPr>
        <w:t>2</w:t>
      </w:r>
      <w:r w:rsidRPr="00CB35F1">
        <w:rPr>
          <w:rFonts w:eastAsia="等线"/>
          <w:szCs w:val="20"/>
          <w:lang w:val="en-GB" w:eastAsia="zh-CN"/>
        </w:rPr>
        <w:t xml:space="preserve"> with </w:t>
      </w:r>
      <w:r>
        <w:rPr>
          <w:rFonts w:eastAsia="等线"/>
          <w:szCs w:val="20"/>
          <w:lang w:val="en-GB" w:eastAsia="zh-CN"/>
        </w:rPr>
        <w:t>low</w:t>
      </w:r>
      <w:r w:rsidRPr="00CB35F1">
        <w:rPr>
          <w:rFonts w:eastAsia="等线"/>
          <w:szCs w:val="20"/>
          <w:lang w:val="en-GB" w:eastAsia="zh-CN"/>
        </w:rPr>
        <w:t xml:space="preserve"> priority will be cancelled by intra-UE prioritization procedure or inter-UE UL cancellation procedure. Meanwhile, </w:t>
      </w:r>
      <w:r>
        <w:rPr>
          <w:rFonts w:eastAsia="等线"/>
          <w:szCs w:val="20"/>
          <w:lang w:val="en-GB" w:eastAsia="zh-CN"/>
        </w:rPr>
        <w:t xml:space="preserve">DG </w:t>
      </w:r>
      <w:r w:rsidRPr="00CB35F1">
        <w:rPr>
          <w:rFonts w:eastAsia="等线"/>
          <w:szCs w:val="20"/>
          <w:lang w:val="en-GB" w:eastAsia="zh-CN"/>
        </w:rPr>
        <w:t>PU</w:t>
      </w:r>
      <w:r>
        <w:rPr>
          <w:rFonts w:eastAsia="等线"/>
          <w:szCs w:val="20"/>
          <w:lang w:val="en-GB" w:eastAsia="zh-CN"/>
        </w:rPr>
        <w:t>S</w:t>
      </w:r>
      <w:r w:rsidRPr="00CB35F1">
        <w:rPr>
          <w:rFonts w:eastAsia="等线"/>
          <w:szCs w:val="20"/>
          <w:lang w:val="en-GB" w:eastAsia="zh-CN"/>
        </w:rPr>
        <w:t xml:space="preserve">CH 1 with high priority will be </w:t>
      </w:r>
      <w:r>
        <w:rPr>
          <w:rFonts w:eastAsia="等线"/>
          <w:szCs w:val="20"/>
          <w:lang w:val="en-GB" w:eastAsia="zh-CN"/>
        </w:rPr>
        <w:t>cancelled</w:t>
      </w:r>
      <w:r w:rsidRPr="00CB35F1">
        <w:rPr>
          <w:rFonts w:eastAsia="等线"/>
          <w:szCs w:val="20"/>
          <w:lang w:val="en-GB" w:eastAsia="zh-CN"/>
        </w:rPr>
        <w:t xml:space="preserve"> by inter-UE prioritization.</w:t>
      </w:r>
    </w:p>
    <w:p w14:paraId="73DD6815" w14:textId="77777777" w:rsidR="00CB35F1" w:rsidRPr="009B7B65" w:rsidRDefault="00CB35F1" w:rsidP="000D7E57">
      <w:pPr>
        <w:pStyle w:val="a0"/>
        <w:rPr>
          <w:rFonts w:eastAsia="宋体"/>
          <w:szCs w:val="20"/>
          <w:lang w:val="en-GB" w:eastAsia="zh-CN"/>
        </w:rPr>
      </w:pPr>
    </w:p>
    <w:p w14:paraId="4502A9C3" w14:textId="2E0EBB4D" w:rsidR="00F13A6D" w:rsidRDefault="00E467D1" w:rsidP="000D7E57">
      <w:pPr>
        <w:pStyle w:val="a0"/>
        <w:rPr>
          <w:rFonts w:eastAsia="宋体"/>
          <w:szCs w:val="20"/>
          <w:lang w:val="en-GB" w:eastAsia="zh-CN"/>
        </w:rPr>
      </w:pPr>
      <w:r>
        <w:rPr>
          <w:rFonts w:eastAsia="宋体" w:hint="eastAsia"/>
          <w:szCs w:val="20"/>
          <w:lang w:val="en-GB" w:eastAsia="zh-CN"/>
        </w:rPr>
        <w:t xml:space="preserve">Based on the discussion, the UE </w:t>
      </w:r>
      <w:r>
        <w:rPr>
          <w:rFonts w:eastAsia="宋体"/>
          <w:szCs w:val="20"/>
          <w:lang w:val="en-GB" w:eastAsia="zh-CN"/>
        </w:rPr>
        <w:t>behaviour</w:t>
      </w:r>
      <w:r>
        <w:rPr>
          <w:rFonts w:eastAsia="宋体" w:hint="eastAsia"/>
          <w:szCs w:val="20"/>
          <w:lang w:val="en-GB" w:eastAsia="zh-CN"/>
        </w:rPr>
        <w:t xml:space="preserve"> for </w:t>
      </w:r>
      <w:r w:rsidRPr="00A07139">
        <w:rPr>
          <w:rFonts w:eastAsia="宋体"/>
          <w:szCs w:val="20"/>
          <w:lang w:val="en-GB" w:eastAsia="zh-CN"/>
        </w:rPr>
        <w:t>UE behaviour for handling intra-UE and inter-UE prioritization simultaneously should be specified</w:t>
      </w:r>
      <w:r w:rsidRPr="00E467D1">
        <w:rPr>
          <w:rFonts w:eastAsia="宋体"/>
          <w:szCs w:val="20"/>
          <w:lang w:val="en-GB" w:eastAsia="zh-CN"/>
        </w:rPr>
        <w:t xml:space="preserve"> </w:t>
      </w:r>
      <w:r>
        <w:rPr>
          <w:rFonts w:eastAsia="宋体" w:hint="eastAsia"/>
          <w:szCs w:val="20"/>
          <w:lang w:val="en-GB" w:eastAsia="zh-CN"/>
        </w:rPr>
        <w:t xml:space="preserve">rather than leaving to UE </w:t>
      </w:r>
      <w:r>
        <w:rPr>
          <w:rFonts w:eastAsia="宋体"/>
          <w:szCs w:val="20"/>
          <w:lang w:val="en-GB" w:eastAsia="zh-CN"/>
        </w:rPr>
        <w:t>implementation</w:t>
      </w:r>
      <w:r>
        <w:rPr>
          <w:rFonts w:eastAsia="宋体" w:hint="eastAsia"/>
          <w:szCs w:val="20"/>
          <w:lang w:val="en-GB" w:eastAsia="zh-CN"/>
        </w:rPr>
        <w:t xml:space="preserve">. All three options can be considered for down-selection. </w:t>
      </w:r>
      <w:r w:rsidR="00F13A6D">
        <w:rPr>
          <w:rFonts w:eastAsia="宋体"/>
          <w:szCs w:val="20"/>
          <w:lang w:val="en-GB" w:eastAsia="zh-CN"/>
        </w:rPr>
        <w:t>There may be similar case for a given UE when intra-UE prioritization and dynamic SFI are both enabled</w:t>
      </w:r>
      <w:r w:rsidR="00CB36FA">
        <w:rPr>
          <w:rFonts w:eastAsia="宋体"/>
          <w:szCs w:val="20"/>
          <w:lang w:val="en-GB" w:eastAsia="zh-CN"/>
        </w:rPr>
        <w:t>. In fact, the cancellation behaviour due to slot format indicated by dynamic SFI is similar to the inter-UE UL cancellation processing.</w:t>
      </w:r>
    </w:p>
    <w:p w14:paraId="297F218E" w14:textId="49ECA134" w:rsidR="00687E1F" w:rsidRDefault="00687E1F" w:rsidP="000D7E57">
      <w:pPr>
        <w:pStyle w:val="a0"/>
        <w:rPr>
          <w:rFonts w:eastAsia="宋体"/>
          <w:szCs w:val="20"/>
          <w:lang w:val="en-GB" w:eastAsia="zh-CN"/>
        </w:rPr>
      </w:pPr>
      <w:r>
        <w:rPr>
          <w:rFonts w:eastAsia="宋体"/>
          <w:szCs w:val="20"/>
          <w:lang w:val="en-GB" w:eastAsia="zh-CN"/>
        </w:rPr>
        <w:t xml:space="preserve">Note that the discussion on the </w:t>
      </w:r>
      <w:r w:rsidRPr="00687E1F">
        <w:rPr>
          <w:rFonts w:eastAsia="宋体"/>
          <w:szCs w:val="20"/>
          <w:lang w:val="en-GB" w:eastAsia="zh-CN"/>
        </w:rPr>
        <w:t xml:space="preserve">order of UE handling between SFI cancelation and intra-UE multiplexing/prioritization </w:t>
      </w:r>
      <w:r>
        <w:rPr>
          <w:rFonts w:eastAsia="宋体"/>
          <w:szCs w:val="20"/>
          <w:lang w:val="en-GB" w:eastAsia="zh-CN"/>
        </w:rPr>
        <w:t xml:space="preserve">is still ongoing in Rel-15 CR. </w:t>
      </w:r>
      <w:r>
        <w:rPr>
          <w:rFonts w:eastAsiaTheme="minorEastAsia"/>
          <w:lang w:eastAsia="zh-CN"/>
        </w:rPr>
        <w:t>Decision on the order of UE processing between intra-UE cancellation and inter-UE cancellation should be consistent with Rel-15 CR discussion</w:t>
      </w:r>
      <w:r>
        <w:rPr>
          <w:rFonts w:eastAsia="宋体"/>
          <w:szCs w:val="20"/>
          <w:lang w:val="en-GB" w:eastAsia="zh-CN"/>
        </w:rPr>
        <w:t>.</w:t>
      </w:r>
    </w:p>
    <w:p w14:paraId="7EB1A925" w14:textId="7E73548A" w:rsidR="00E467D1" w:rsidRPr="00A07139" w:rsidRDefault="00E467D1" w:rsidP="000D7E57">
      <w:pPr>
        <w:pStyle w:val="a0"/>
        <w:rPr>
          <w:rFonts w:eastAsia="宋体"/>
          <w:szCs w:val="20"/>
          <w:lang w:val="en-GB" w:eastAsia="zh-CN"/>
        </w:rPr>
      </w:pPr>
      <w:r>
        <w:rPr>
          <w:rFonts w:eastAsia="宋体" w:hint="eastAsia"/>
          <w:szCs w:val="20"/>
          <w:lang w:val="en-GB" w:eastAsia="zh-CN"/>
        </w:rPr>
        <w:t xml:space="preserve">From UE </w:t>
      </w:r>
      <w:r>
        <w:rPr>
          <w:rFonts w:eastAsia="宋体"/>
          <w:szCs w:val="20"/>
          <w:lang w:val="en-GB" w:eastAsia="zh-CN"/>
        </w:rPr>
        <w:t>implementation</w:t>
      </w:r>
      <w:r>
        <w:rPr>
          <w:rFonts w:eastAsia="宋体" w:hint="eastAsia"/>
          <w:szCs w:val="20"/>
          <w:lang w:val="en-GB" w:eastAsia="zh-CN"/>
        </w:rPr>
        <w:t xml:space="preserve"> perspective, option </w:t>
      </w:r>
      <w:r w:rsidR="00F13A6D">
        <w:rPr>
          <w:rFonts w:eastAsia="宋体"/>
          <w:szCs w:val="20"/>
          <w:lang w:val="en-GB" w:eastAsia="zh-CN"/>
        </w:rPr>
        <w:t>1</w:t>
      </w:r>
      <w:r>
        <w:rPr>
          <w:rFonts w:eastAsia="宋体" w:hint="eastAsia"/>
          <w:szCs w:val="20"/>
          <w:lang w:val="en-GB" w:eastAsia="zh-CN"/>
        </w:rPr>
        <w:t xml:space="preserve"> seem</w:t>
      </w:r>
      <w:r w:rsidR="00F13A6D">
        <w:rPr>
          <w:rFonts w:eastAsia="宋体"/>
          <w:szCs w:val="20"/>
          <w:lang w:val="en-GB" w:eastAsia="zh-CN"/>
        </w:rPr>
        <w:t>s</w:t>
      </w:r>
      <w:r>
        <w:rPr>
          <w:rFonts w:eastAsia="宋体" w:hint="eastAsia"/>
          <w:szCs w:val="20"/>
          <w:lang w:val="en-GB" w:eastAsia="zh-CN"/>
        </w:rPr>
        <w:t xml:space="preserve"> more </w:t>
      </w:r>
      <w:r w:rsidR="00CB36FA">
        <w:rPr>
          <w:rFonts w:eastAsia="宋体"/>
          <w:szCs w:val="20"/>
          <w:lang w:val="en-GB" w:eastAsia="zh-CN"/>
        </w:rPr>
        <w:t xml:space="preserve">compatible for both cases </w:t>
      </w:r>
      <w:r w:rsidR="00802927">
        <w:rPr>
          <w:rFonts w:eastAsia="宋体"/>
          <w:szCs w:val="20"/>
          <w:lang w:val="en-GB" w:eastAsia="zh-CN"/>
        </w:rPr>
        <w:t xml:space="preserve">compared to other options, </w:t>
      </w:r>
      <w:r>
        <w:rPr>
          <w:rFonts w:eastAsia="宋体" w:hint="eastAsia"/>
          <w:szCs w:val="20"/>
          <w:lang w:val="en-GB" w:eastAsia="zh-CN"/>
        </w:rPr>
        <w:t>since the UE process</w:t>
      </w:r>
      <w:r w:rsidR="00802927">
        <w:rPr>
          <w:rFonts w:eastAsia="宋体"/>
          <w:szCs w:val="20"/>
          <w:lang w:val="en-GB" w:eastAsia="zh-CN"/>
        </w:rPr>
        <w:t xml:space="preserve">ing on the </w:t>
      </w:r>
      <w:r w:rsidR="00CB36FA">
        <w:rPr>
          <w:rFonts w:eastAsia="宋体"/>
          <w:szCs w:val="20"/>
          <w:lang w:val="en-GB" w:eastAsia="zh-CN"/>
        </w:rPr>
        <w:t xml:space="preserve">intra-UE </w:t>
      </w:r>
      <w:r w:rsidR="00802927">
        <w:rPr>
          <w:rFonts w:eastAsia="宋体"/>
          <w:szCs w:val="20"/>
          <w:lang w:val="en-GB" w:eastAsia="zh-CN"/>
        </w:rPr>
        <w:t xml:space="preserve">cancellation procedure </w:t>
      </w:r>
      <w:r w:rsidR="00CB36FA">
        <w:rPr>
          <w:rFonts w:eastAsia="宋体"/>
          <w:szCs w:val="20"/>
          <w:lang w:val="en-GB" w:eastAsia="zh-CN"/>
        </w:rPr>
        <w:t>can be independent from that on the inter-UE cancellation</w:t>
      </w:r>
      <w:r>
        <w:rPr>
          <w:rFonts w:eastAsia="宋体" w:hint="eastAsia"/>
          <w:szCs w:val="20"/>
          <w:lang w:val="en-GB" w:eastAsia="zh-CN"/>
        </w:rPr>
        <w:t xml:space="preserve">. </w:t>
      </w:r>
    </w:p>
    <w:p w14:paraId="3A7A3650" w14:textId="0E592EC5" w:rsidR="005D7B62" w:rsidRPr="00A07139" w:rsidRDefault="009A5B74" w:rsidP="00425108">
      <w:pPr>
        <w:pStyle w:val="a0"/>
        <w:rPr>
          <w:rFonts w:eastAsia="宋体"/>
          <w:b/>
          <w:lang w:val="en-GB" w:eastAsia="zh-CN"/>
        </w:rPr>
      </w:pPr>
      <w:bookmarkStart w:id="54" w:name="_Ref37183913"/>
      <w:bookmarkStart w:id="55" w:name="_Ref32513921"/>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D60BB">
        <w:rPr>
          <w:rFonts w:eastAsia="宋体"/>
          <w:b/>
          <w:noProof/>
          <w:lang w:eastAsia="zh-CN"/>
        </w:rPr>
        <w:t>10</w:t>
      </w:r>
      <w:r w:rsidRPr="00421876">
        <w:rPr>
          <w:rFonts w:eastAsia="宋体"/>
          <w:b/>
          <w:lang w:eastAsia="zh-CN"/>
        </w:rPr>
        <w:fldChar w:fldCharType="end"/>
      </w:r>
      <w:r w:rsidRPr="00421876">
        <w:rPr>
          <w:rFonts w:eastAsia="宋体"/>
          <w:b/>
          <w:lang w:eastAsia="zh-CN"/>
        </w:rPr>
        <w:t>:</w:t>
      </w:r>
      <w:r w:rsidRPr="00E0042D">
        <w:rPr>
          <w:rFonts w:eastAsia="等线"/>
          <w:b/>
          <w:szCs w:val="20"/>
          <w:lang w:val="en-GB" w:eastAsia="zh-CN"/>
        </w:rPr>
        <w:t xml:space="preserve"> UE behaviour for handling intra-UE and inter-UE prioritization simultaneously should be specified.</w:t>
      </w:r>
      <w:r w:rsidR="000E439A">
        <w:rPr>
          <w:rFonts w:eastAsia="宋体" w:hint="eastAsia"/>
          <w:b/>
          <w:szCs w:val="20"/>
          <w:lang w:val="en-GB" w:eastAsia="zh-CN"/>
        </w:rPr>
        <w:t xml:space="preserve"> RAN1 to decide one of the </w:t>
      </w:r>
      <w:r w:rsidR="00ED4E39">
        <w:rPr>
          <w:rFonts w:eastAsiaTheme="minorEastAsia"/>
          <w:b/>
          <w:lang w:val="en-GB" w:eastAsia="zh-CN"/>
        </w:rPr>
        <w:t>following</w:t>
      </w:r>
      <w:r w:rsidR="005D7B62">
        <w:rPr>
          <w:rFonts w:eastAsiaTheme="minorEastAsia"/>
          <w:b/>
          <w:lang w:val="en-GB" w:eastAsia="zh-CN"/>
        </w:rPr>
        <w:t xml:space="preserve"> options</w:t>
      </w:r>
      <w:r w:rsidR="00ED4E39">
        <w:rPr>
          <w:rFonts w:eastAsiaTheme="minorEastAsia"/>
          <w:b/>
          <w:lang w:val="en-GB" w:eastAsia="zh-CN"/>
        </w:rPr>
        <w:t>.</w:t>
      </w:r>
      <w:r w:rsidR="005D7B62">
        <w:rPr>
          <w:rFonts w:eastAsiaTheme="minorEastAsia"/>
          <w:b/>
          <w:lang w:val="en-GB" w:eastAsia="zh-CN"/>
        </w:rPr>
        <w:t xml:space="preserve"> </w:t>
      </w:r>
      <w:r w:rsidR="00ED4E39">
        <w:rPr>
          <w:rFonts w:eastAsiaTheme="minorEastAsia"/>
          <w:b/>
          <w:lang w:val="en-GB" w:eastAsia="zh-CN"/>
        </w:rPr>
        <w:t>F</w:t>
      </w:r>
      <w:r w:rsidR="000E439A">
        <w:rPr>
          <w:rFonts w:eastAsia="宋体" w:hint="eastAsia"/>
          <w:b/>
          <w:lang w:val="en-GB" w:eastAsia="zh-CN"/>
        </w:rPr>
        <w:t xml:space="preserve">rom UE </w:t>
      </w:r>
      <w:r w:rsidR="00CB36FA">
        <w:rPr>
          <w:rFonts w:eastAsia="宋体"/>
          <w:b/>
          <w:lang w:val="en-GB" w:eastAsia="zh-CN"/>
        </w:rPr>
        <w:t xml:space="preserve">implementation </w:t>
      </w:r>
      <w:r w:rsidR="000E439A">
        <w:rPr>
          <w:rFonts w:eastAsia="宋体" w:hint="eastAsia"/>
          <w:b/>
          <w:lang w:val="en-GB" w:eastAsia="zh-CN"/>
        </w:rPr>
        <w:t>perspective</w:t>
      </w:r>
      <w:r w:rsidR="00ED4E39">
        <w:rPr>
          <w:rFonts w:eastAsia="宋体"/>
          <w:b/>
          <w:lang w:val="en-GB" w:eastAsia="zh-CN"/>
        </w:rPr>
        <w:t>, o</w:t>
      </w:r>
      <w:r w:rsidR="007A1AFD">
        <w:rPr>
          <w:rFonts w:eastAsia="宋体" w:hint="eastAsia"/>
          <w:b/>
          <w:lang w:val="en-GB" w:eastAsia="zh-CN"/>
        </w:rPr>
        <w:t xml:space="preserve">ption </w:t>
      </w:r>
      <w:r w:rsidR="00CB36FA">
        <w:rPr>
          <w:rFonts w:eastAsia="宋体"/>
          <w:b/>
          <w:lang w:val="en-GB" w:eastAsia="zh-CN"/>
        </w:rPr>
        <w:t>1</w:t>
      </w:r>
      <w:r w:rsidR="007A1AFD">
        <w:rPr>
          <w:rFonts w:eastAsia="宋体" w:hint="eastAsia"/>
          <w:b/>
          <w:lang w:val="en-GB" w:eastAsia="zh-CN"/>
        </w:rPr>
        <w:t xml:space="preserve"> is </w:t>
      </w:r>
      <w:r w:rsidR="007A1AFD">
        <w:rPr>
          <w:rFonts w:eastAsia="宋体"/>
          <w:b/>
          <w:lang w:val="en-GB" w:eastAsia="zh-CN"/>
        </w:rPr>
        <w:t>preferred</w:t>
      </w:r>
      <w:r w:rsidR="007A1AFD">
        <w:rPr>
          <w:rFonts w:eastAsia="宋体" w:hint="eastAsia"/>
          <w:b/>
          <w:lang w:val="en-GB" w:eastAsia="zh-CN"/>
        </w:rPr>
        <w:t>.</w:t>
      </w:r>
      <w:bookmarkEnd w:id="54"/>
      <w:r w:rsidR="007A1AFD">
        <w:rPr>
          <w:rFonts w:eastAsia="宋体" w:hint="eastAsia"/>
          <w:b/>
          <w:lang w:val="en-GB" w:eastAsia="zh-CN"/>
        </w:rPr>
        <w:t xml:space="preserve"> </w:t>
      </w:r>
      <w:bookmarkEnd w:id="55"/>
    </w:p>
    <w:p w14:paraId="7D8268C2" w14:textId="4F493B1F" w:rsidR="005D7B62" w:rsidRPr="004768F3" w:rsidRDefault="005D7B62" w:rsidP="005D7B62">
      <w:pPr>
        <w:pStyle w:val="a0"/>
        <w:numPr>
          <w:ilvl w:val="0"/>
          <w:numId w:val="54"/>
        </w:numPr>
        <w:rPr>
          <w:rFonts w:eastAsia="等线"/>
          <w:b/>
          <w:szCs w:val="20"/>
          <w:lang w:val="en-GB" w:eastAsia="zh-CN"/>
        </w:rPr>
      </w:pPr>
      <w:r w:rsidRPr="004768F3">
        <w:rPr>
          <w:rFonts w:eastAsia="等线" w:hint="eastAsia"/>
          <w:b/>
          <w:szCs w:val="20"/>
          <w:lang w:val="en-GB" w:eastAsia="zh-CN"/>
        </w:rPr>
        <w:t>O</w:t>
      </w:r>
      <w:r w:rsidRPr="004768F3">
        <w:rPr>
          <w:rFonts w:eastAsia="等线"/>
          <w:b/>
          <w:szCs w:val="20"/>
          <w:lang w:val="en-GB" w:eastAsia="zh-CN"/>
        </w:rPr>
        <w:t xml:space="preserve">ption 1: </w:t>
      </w:r>
      <w:r w:rsidR="000E439A">
        <w:rPr>
          <w:rFonts w:eastAsia="宋体" w:hint="eastAsia"/>
          <w:b/>
          <w:szCs w:val="20"/>
          <w:lang w:val="en-GB" w:eastAsia="zh-CN"/>
        </w:rPr>
        <w:t>H</w:t>
      </w:r>
      <w:r w:rsidRPr="004768F3">
        <w:rPr>
          <w:rFonts w:eastAsia="等线"/>
          <w:b/>
          <w:szCs w:val="20"/>
          <w:lang w:val="en-GB" w:eastAsia="zh-CN"/>
        </w:rPr>
        <w:t xml:space="preserve">andling of intra-UE prioritization for overlapping UL transmissions </w:t>
      </w:r>
      <w:r w:rsidR="000E439A">
        <w:rPr>
          <w:rFonts w:eastAsia="宋体" w:hint="eastAsia"/>
          <w:b/>
          <w:szCs w:val="20"/>
          <w:lang w:val="en-GB" w:eastAsia="zh-CN"/>
        </w:rPr>
        <w:t xml:space="preserve">is performed </w:t>
      </w:r>
      <w:r w:rsidRPr="004768F3">
        <w:rPr>
          <w:rFonts w:eastAsia="等线"/>
          <w:b/>
          <w:szCs w:val="20"/>
          <w:lang w:val="en-GB" w:eastAsia="zh-CN"/>
        </w:rPr>
        <w:t>first</w:t>
      </w:r>
      <w:r w:rsidR="000E439A">
        <w:rPr>
          <w:rFonts w:eastAsia="宋体" w:hint="eastAsia"/>
          <w:b/>
          <w:szCs w:val="20"/>
          <w:lang w:val="en-GB" w:eastAsia="zh-CN"/>
        </w:rPr>
        <w:t>ly</w:t>
      </w:r>
      <w:r w:rsidRPr="004768F3">
        <w:rPr>
          <w:rFonts w:eastAsia="等线"/>
          <w:b/>
          <w:szCs w:val="20"/>
          <w:lang w:val="en-GB" w:eastAsia="zh-CN"/>
        </w:rPr>
        <w:t xml:space="preserve"> and handling of inter-UE prioritization for UL transmission overlapping with resources by UL CI </w:t>
      </w:r>
      <w:r w:rsidR="000E439A">
        <w:rPr>
          <w:rFonts w:eastAsia="宋体" w:hint="eastAsia"/>
          <w:b/>
          <w:szCs w:val="20"/>
          <w:lang w:val="en-GB" w:eastAsia="zh-CN"/>
        </w:rPr>
        <w:t xml:space="preserve">is performed </w:t>
      </w:r>
      <w:r w:rsidRPr="004768F3">
        <w:rPr>
          <w:rFonts w:eastAsia="等线"/>
          <w:b/>
          <w:szCs w:val="20"/>
          <w:lang w:val="en-GB" w:eastAsia="zh-CN"/>
        </w:rPr>
        <w:t>second</w:t>
      </w:r>
      <w:r w:rsidR="000E439A">
        <w:rPr>
          <w:rFonts w:eastAsia="宋体" w:hint="eastAsia"/>
          <w:b/>
          <w:szCs w:val="20"/>
          <w:lang w:val="en-GB" w:eastAsia="zh-CN"/>
        </w:rPr>
        <w:t>ly</w:t>
      </w:r>
    </w:p>
    <w:p w14:paraId="27516403" w14:textId="1C186AFD" w:rsidR="000E439A" w:rsidRPr="00A07139" w:rsidRDefault="000E439A" w:rsidP="000E439A">
      <w:pPr>
        <w:pStyle w:val="a0"/>
        <w:numPr>
          <w:ilvl w:val="0"/>
          <w:numId w:val="54"/>
        </w:numPr>
        <w:rPr>
          <w:rFonts w:eastAsia="等线"/>
          <w:b/>
          <w:szCs w:val="20"/>
          <w:lang w:val="en-GB" w:eastAsia="zh-CN"/>
        </w:rPr>
      </w:pPr>
      <w:r w:rsidRPr="00A07139">
        <w:rPr>
          <w:rFonts w:eastAsia="等线"/>
          <w:b/>
          <w:szCs w:val="20"/>
          <w:lang w:val="en-GB" w:eastAsia="zh-CN"/>
        </w:rPr>
        <w:t>Option 2: Handling of inter-UE prioritization for UL transmission overlapping with resources by UL CI is performed firstly and handling of intra-UE prioritization for overlapping UL transmissions is performed secondly</w:t>
      </w:r>
    </w:p>
    <w:p w14:paraId="0EF9E88B" w14:textId="2BC59264" w:rsidR="005D7B62" w:rsidRPr="004768F3" w:rsidRDefault="005D7B62" w:rsidP="005D7B62">
      <w:pPr>
        <w:pStyle w:val="a0"/>
        <w:numPr>
          <w:ilvl w:val="0"/>
          <w:numId w:val="54"/>
        </w:numPr>
        <w:rPr>
          <w:rFonts w:eastAsia="等线"/>
          <w:b/>
          <w:szCs w:val="20"/>
          <w:lang w:val="en-GB" w:eastAsia="zh-CN"/>
        </w:rPr>
      </w:pPr>
      <w:r w:rsidRPr="002978B3">
        <w:rPr>
          <w:rFonts w:eastAsia="等线"/>
          <w:b/>
          <w:szCs w:val="20"/>
          <w:lang w:val="en-GB" w:eastAsia="zh-CN"/>
        </w:rPr>
        <w:t xml:space="preserve">Option 3: </w:t>
      </w:r>
      <w:r w:rsidR="000E439A">
        <w:rPr>
          <w:rFonts w:eastAsia="宋体" w:hint="eastAsia"/>
          <w:b/>
          <w:szCs w:val="20"/>
          <w:lang w:val="en-GB" w:eastAsia="zh-CN"/>
        </w:rPr>
        <w:t>UE performs</w:t>
      </w:r>
      <w:r w:rsidRPr="004768F3">
        <w:rPr>
          <w:rFonts w:eastAsia="等线"/>
          <w:b/>
          <w:szCs w:val="20"/>
          <w:lang w:val="en-GB" w:eastAsia="zh-CN"/>
        </w:rPr>
        <w:t xml:space="preserve"> intra-UE or inter-UE cancellation for the overlapped UL channels </w:t>
      </w:r>
      <w:r w:rsidR="000E439A">
        <w:rPr>
          <w:rFonts w:eastAsia="宋体" w:hint="eastAsia"/>
          <w:b/>
          <w:szCs w:val="20"/>
          <w:lang w:val="en-GB" w:eastAsia="zh-CN"/>
        </w:rPr>
        <w:t>according to the time order</w:t>
      </w:r>
      <w:r w:rsidR="000E439A" w:rsidRPr="004768F3">
        <w:rPr>
          <w:rFonts w:eastAsia="等线"/>
          <w:b/>
          <w:szCs w:val="20"/>
          <w:lang w:val="en-GB" w:eastAsia="zh-CN"/>
        </w:rPr>
        <w:t xml:space="preserve"> </w:t>
      </w:r>
      <w:r w:rsidR="000E439A">
        <w:rPr>
          <w:rFonts w:eastAsia="宋体" w:hint="eastAsia"/>
          <w:b/>
          <w:szCs w:val="20"/>
          <w:lang w:val="en-GB" w:eastAsia="zh-CN"/>
        </w:rPr>
        <w:t xml:space="preserve">which is </w:t>
      </w:r>
      <w:r w:rsidR="00B96721">
        <w:rPr>
          <w:rFonts w:eastAsia="宋体" w:hint="eastAsia"/>
          <w:b/>
          <w:szCs w:val="20"/>
          <w:lang w:val="en-GB" w:eastAsia="zh-CN"/>
        </w:rPr>
        <w:t>determined by</w:t>
      </w:r>
      <w:r w:rsidRPr="004768F3">
        <w:rPr>
          <w:rFonts w:eastAsia="等线"/>
          <w:b/>
          <w:szCs w:val="20"/>
          <w:lang w:val="en-GB" w:eastAsia="zh-CN"/>
        </w:rPr>
        <w:t xml:space="preserve"> the receiving time </w:t>
      </w:r>
      <w:r w:rsidR="00B96721">
        <w:rPr>
          <w:rFonts w:eastAsia="宋体" w:hint="eastAsia"/>
          <w:b/>
          <w:szCs w:val="20"/>
          <w:lang w:val="en-GB" w:eastAsia="zh-CN"/>
        </w:rPr>
        <w:t xml:space="preserve">order </w:t>
      </w:r>
      <w:r w:rsidRPr="004768F3">
        <w:rPr>
          <w:rFonts w:eastAsia="等线"/>
          <w:b/>
          <w:szCs w:val="20"/>
          <w:lang w:val="en-GB" w:eastAsia="zh-CN"/>
        </w:rPr>
        <w:t>of PDCCH carrying DCI scheduling high priority transmission or DCI for UL CI.</w:t>
      </w:r>
    </w:p>
    <w:p w14:paraId="11348018" w14:textId="77777777" w:rsidR="00FA3FD3" w:rsidRDefault="00FA3FD3" w:rsidP="0012212A">
      <w:pPr>
        <w:pStyle w:val="a0"/>
        <w:rPr>
          <w:rFonts w:eastAsia="等线"/>
          <w:szCs w:val="20"/>
          <w:lang w:eastAsia="zh-CN"/>
        </w:rPr>
      </w:pPr>
      <w:bookmarkStart w:id="56" w:name="_Hlk496824026"/>
      <w:bookmarkEnd w:id="8"/>
      <w:bookmarkEnd w:id="56"/>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57" w:name="OLE_LINK16"/>
      <w:r w:rsidRPr="003010C9">
        <w:rPr>
          <w:b w:val="0"/>
          <w:bCs w:val="0"/>
          <w:kern w:val="0"/>
          <w:sz w:val="36"/>
          <w:szCs w:val="20"/>
          <w:lang w:val="fr-FR"/>
        </w:rPr>
        <w:t>Conclusion</w:t>
      </w:r>
    </w:p>
    <w:bookmarkEnd w:id="57"/>
    <w:p w14:paraId="1CDB6B43" w14:textId="1411A7F2"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the remaining issues on</w:t>
      </w:r>
      <w:r w:rsidR="00B13ADB">
        <w:rPr>
          <w:rFonts w:eastAsia="宋体"/>
          <w:szCs w:val="20"/>
          <w:lang w:val="en-GB" w:eastAsia="zh-CN"/>
        </w:rPr>
        <w:t xml:space="preserve">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0EF4F10B" w14:textId="77182797"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_Ref37183889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1</w:t>
      </w:r>
      <w:r w:rsidR="005D60BB" w:rsidRPr="00421876">
        <w:rPr>
          <w:rFonts w:eastAsia="宋体"/>
          <w:b/>
          <w:lang w:eastAsia="zh-CN"/>
        </w:rPr>
        <w:t>:</w:t>
      </w:r>
      <w:r w:rsidR="005D60BB" w:rsidRPr="000F6250">
        <w:rPr>
          <w:rFonts w:eastAsia="宋体"/>
          <w:b/>
          <w:szCs w:val="20"/>
          <w:lang w:val="en-GB" w:eastAsia="zh-CN"/>
        </w:rPr>
        <w:t xml:space="preserve"> </w:t>
      </w:r>
      <w:r w:rsidR="005D60BB">
        <w:rPr>
          <w:rFonts w:eastAsia="宋体"/>
          <w:b/>
          <w:szCs w:val="20"/>
          <w:lang w:val="en-GB" w:eastAsia="zh-CN"/>
        </w:rPr>
        <w:t>Adopt the following TP#1 in section 11.2A in 38.213.</w:t>
      </w:r>
      <w:r>
        <w:rPr>
          <w:rFonts w:eastAsia="宋体"/>
          <w:szCs w:val="20"/>
          <w:lang w:eastAsia="zh-CN"/>
        </w:rPr>
        <w:fldChar w:fldCharType="end"/>
      </w:r>
    </w:p>
    <w:tbl>
      <w:tblPr>
        <w:tblStyle w:val="a9"/>
        <w:tblW w:w="0" w:type="auto"/>
        <w:tblLook w:val="04A0" w:firstRow="1" w:lastRow="0" w:firstColumn="1" w:lastColumn="0" w:noHBand="0" w:noVBand="1"/>
      </w:tblPr>
      <w:tblGrid>
        <w:gridCol w:w="9060"/>
      </w:tblGrid>
      <w:tr w:rsidR="003010C9" w14:paraId="356FC583" w14:textId="77777777" w:rsidTr="00897223">
        <w:tc>
          <w:tcPr>
            <w:tcW w:w="9060" w:type="dxa"/>
          </w:tcPr>
          <w:p w14:paraId="349221D9" w14:textId="77777777" w:rsidR="003010C9" w:rsidRDefault="003010C9" w:rsidP="00897223">
            <w:pPr>
              <w:spacing w:before="120" w:line="280" w:lineRule="atLeast"/>
              <w:jc w:val="both"/>
            </w:pPr>
            <w:r>
              <w:t>---------------------------------</w:t>
            </w:r>
            <w:r w:rsidRPr="001127C6">
              <w:rPr>
                <w:b/>
              </w:rPr>
              <w:t xml:space="preserve">Text proposal </w:t>
            </w:r>
            <w:r>
              <w:rPr>
                <w:b/>
              </w:rPr>
              <w:t xml:space="preserve">#1 </w:t>
            </w:r>
            <w:r w:rsidRPr="001127C6">
              <w:rPr>
                <w:b/>
              </w:rPr>
              <w:t>starts for TS 38.213, Section 11.2A</w:t>
            </w:r>
            <w:r>
              <w:t xml:space="preserve"> --------------------------------</w:t>
            </w:r>
          </w:p>
          <w:p w14:paraId="65294CC2" w14:textId="77777777" w:rsidR="003010C9" w:rsidRDefault="003010C9" w:rsidP="00897223">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7C72A0E4" w14:textId="77777777" w:rsidR="003010C9" w:rsidRPr="00777C52" w:rsidRDefault="003010C9" w:rsidP="00897223">
            <w:pPr>
              <w:spacing w:after="180"/>
              <w:rPr>
                <w:rFonts w:eastAsia="MS Mincho"/>
                <w:szCs w:val="20"/>
                <w:lang w:val="en-GB"/>
              </w:rPr>
            </w:pPr>
            <w:r w:rsidRPr="00777C52">
              <w:rPr>
                <w:rFonts w:eastAsia="MS Mincho"/>
                <w:szCs w:val="20"/>
                <w:lang w:val="en-GB"/>
              </w:rPr>
              <w:t xml:space="preserve">For a serving cell having an associated field in DCI format 2_4, for the field denote by </w:t>
            </w:r>
          </w:p>
          <w:p w14:paraId="549332AE" w14:textId="77777777" w:rsidR="003010C9" w:rsidRPr="00777C52" w:rsidRDefault="003010C9" w:rsidP="00897223">
            <w:pPr>
              <w:spacing w:after="180"/>
              <w:ind w:left="568" w:hanging="284"/>
              <w:rPr>
                <w:rFonts w:eastAsia="等线"/>
                <w:szCs w:val="20"/>
                <w:lang w:val="x-none"/>
              </w:rPr>
            </w:pPr>
            <w:r w:rsidRPr="00777C52">
              <w:rPr>
                <w:rFonts w:eastAsia="等线"/>
                <w:szCs w:val="20"/>
                <w:lang w:val="x-none"/>
              </w:rPr>
              <w:t>-</w:t>
            </w:r>
            <w:r w:rsidRPr="00777C52">
              <w:rPr>
                <w:rFonts w:eastAsia="等线"/>
                <w:szCs w:val="20"/>
                <w:lang w:val="x-none"/>
              </w:rPr>
              <w:tab/>
            </w:r>
            <m:oMath>
              <m:sSub>
                <m:sSubPr>
                  <m:ctrlPr>
                    <w:rPr>
                      <w:rFonts w:ascii="Cambria Math" w:eastAsia="等线" w:hAnsi="Cambria Math"/>
                      <w:i/>
                      <w:szCs w:val="20"/>
                      <w:lang w:val="x-none"/>
                    </w:rPr>
                  </m:ctrlPr>
                </m:sSubPr>
                <m:e>
                  <m:r>
                    <w:rPr>
                      <w:rFonts w:ascii="Cambria Math" w:eastAsia="等线"/>
                      <w:szCs w:val="20"/>
                      <w:lang w:val="x-none"/>
                    </w:rPr>
                    <m:t>N</m:t>
                  </m:r>
                </m:e>
                <m:sub>
                  <m:r>
                    <m:rPr>
                      <m:nor/>
                    </m:rPr>
                    <w:rPr>
                      <w:rFonts w:ascii="Cambria Math" w:eastAsia="等线"/>
                      <w:szCs w:val="20"/>
                      <w:lang w:val="x-none"/>
                    </w:rPr>
                    <m:t>CI</m:t>
                  </m:r>
                  <m:ctrlPr>
                    <w:rPr>
                      <w:rFonts w:ascii="Cambria Math" w:eastAsia="等线" w:hAnsi="Cambria Math"/>
                      <w:szCs w:val="20"/>
                      <w:lang w:val="x-none"/>
                    </w:rPr>
                  </m:ctrlPr>
                </m:sub>
              </m:sSub>
            </m:oMath>
            <w:r w:rsidRPr="00777C52">
              <w:rPr>
                <w:rFonts w:eastAsia="等线"/>
                <w:szCs w:val="20"/>
                <w:lang w:val="x-none"/>
              </w:rPr>
              <w:t xml:space="preserve"> a number of bits provided by </w:t>
            </w:r>
            <w:r w:rsidRPr="00777C52">
              <w:rPr>
                <w:rFonts w:eastAsia="等线"/>
                <w:i/>
                <w:szCs w:val="20"/>
                <w:lang w:val="x-none"/>
              </w:rPr>
              <w:t>CI-</w:t>
            </w:r>
            <w:proofErr w:type="spellStart"/>
            <w:r w:rsidRPr="00777C52">
              <w:rPr>
                <w:rFonts w:eastAsia="等线"/>
                <w:i/>
                <w:szCs w:val="20"/>
                <w:lang w:val="x-none"/>
              </w:rPr>
              <w:t>PayloadSize</w:t>
            </w:r>
            <w:proofErr w:type="spellEnd"/>
          </w:p>
          <w:p w14:paraId="2E0C0DC3" w14:textId="77777777" w:rsidR="003010C9" w:rsidRPr="00777C52" w:rsidRDefault="003010C9" w:rsidP="00897223">
            <w:pPr>
              <w:spacing w:after="180"/>
              <w:ind w:left="568" w:hanging="284"/>
              <w:rPr>
                <w:rFonts w:eastAsia="等线"/>
                <w:iCs/>
                <w:szCs w:val="20"/>
                <w:lang w:val="x-none"/>
              </w:rPr>
            </w:pPr>
            <w:r w:rsidRPr="00777C52">
              <w:rPr>
                <w:rFonts w:eastAsia="等线"/>
                <w:szCs w:val="20"/>
                <w:lang w:val="x-none"/>
              </w:rPr>
              <w:t>-</w:t>
            </w:r>
            <w:r w:rsidRPr="00777C52">
              <w:rPr>
                <w:rFonts w:eastAsia="等线"/>
                <w:szCs w:val="20"/>
                <w:lang w:val="x-none"/>
              </w:rPr>
              <w:tab/>
            </w:r>
            <m:oMath>
              <m:sSub>
                <m:sSubPr>
                  <m:ctrlPr>
                    <w:rPr>
                      <w:rFonts w:ascii="Cambria Math" w:eastAsia="等线" w:hAnsi="Cambria Math"/>
                      <w:i/>
                      <w:szCs w:val="20"/>
                      <w:lang w:val="x-none"/>
                    </w:rPr>
                  </m:ctrlPr>
                </m:sSubPr>
                <m:e>
                  <m:r>
                    <w:rPr>
                      <w:rFonts w:ascii="Cambria Math" w:eastAsia="等线"/>
                      <w:szCs w:val="20"/>
                      <w:lang w:val="x-none"/>
                    </w:rPr>
                    <m:t>B</m:t>
                  </m:r>
                </m:e>
                <m:sub>
                  <m:r>
                    <m:rPr>
                      <m:nor/>
                    </m:rPr>
                    <w:rPr>
                      <w:rFonts w:ascii="Cambria Math" w:eastAsia="等线"/>
                      <w:szCs w:val="20"/>
                      <w:lang w:val="x-none"/>
                    </w:rPr>
                    <m:t>CI</m:t>
                  </m:r>
                  <m:ctrlPr>
                    <w:rPr>
                      <w:rFonts w:ascii="Cambria Math" w:eastAsia="等线" w:hAnsi="Cambria Math"/>
                      <w:szCs w:val="20"/>
                      <w:lang w:val="x-none"/>
                    </w:rPr>
                  </m:ctrlPr>
                </m:sub>
              </m:sSub>
            </m:oMath>
            <w:r w:rsidRPr="00777C52">
              <w:rPr>
                <w:rFonts w:eastAsia="等线"/>
                <w:szCs w:val="20"/>
                <w:lang w:val="x-none"/>
              </w:rPr>
              <w:t xml:space="preserve"> a number of PRBs provided by </w:t>
            </w:r>
            <w:proofErr w:type="spellStart"/>
            <w:r w:rsidRPr="00777C52">
              <w:rPr>
                <w:rFonts w:eastAsia="宋体"/>
                <w:i/>
                <w:iCs/>
                <w:szCs w:val="20"/>
                <w:lang w:val="x-none" w:eastAsia="zh-CN"/>
              </w:rPr>
              <w:t>frequencyRegionforCI</w:t>
            </w:r>
            <w:proofErr w:type="spellEnd"/>
            <w:r w:rsidRPr="00777C52">
              <w:rPr>
                <w:rFonts w:eastAsia="宋体"/>
                <w:szCs w:val="20"/>
                <w:lang w:val="x-none" w:eastAsia="zh-CN"/>
              </w:rPr>
              <w:t xml:space="preserve"> in </w:t>
            </w:r>
            <w:proofErr w:type="spellStart"/>
            <w:r w:rsidRPr="00777C52">
              <w:rPr>
                <w:rFonts w:eastAsia="等线"/>
                <w:i/>
                <w:szCs w:val="20"/>
                <w:lang w:val="x-none"/>
              </w:rPr>
              <w:t>timeFrequencyRegion</w:t>
            </w:r>
            <w:proofErr w:type="spellEnd"/>
          </w:p>
          <w:p w14:paraId="1F78AF6F" w14:textId="2F88874A" w:rsidR="003010C9" w:rsidRPr="00BA1FF9" w:rsidRDefault="003010C9" w:rsidP="00897223">
            <w:pPr>
              <w:spacing w:after="180"/>
              <w:ind w:left="568" w:hanging="284"/>
              <w:rPr>
                <w:rFonts w:eastAsia="等线"/>
                <w:iCs/>
                <w:szCs w:val="20"/>
                <w:lang w:val="x-none"/>
              </w:rPr>
            </w:pPr>
            <w:r w:rsidRPr="00777C52">
              <w:rPr>
                <w:rFonts w:eastAsia="等线"/>
                <w:szCs w:val="20"/>
                <w:lang w:val="x-none"/>
              </w:rPr>
              <w:t>-</w:t>
            </w:r>
            <w:r w:rsidRPr="00777C52">
              <w:rPr>
                <w:rFonts w:eastAsia="等线"/>
                <w:szCs w:val="20"/>
                <w:lang w:val="x-none"/>
              </w:rPr>
              <w:tab/>
            </w:r>
            <m:oMath>
              <m:sSub>
                <m:sSubPr>
                  <m:ctrlPr>
                    <w:rPr>
                      <w:rFonts w:ascii="Cambria Math" w:eastAsia="等线" w:hAnsi="Cambria Math"/>
                      <w:i/>
                      <w:szCs w:val="20"/>
                      <w:lang w:val="x-none"/>
                    </w:rPr>
                  </m:ctrlPr>
                </m:sSubPr>
                <m:e>
                  <m:r>
                    <w:rPr>
                      <w:rFonts w:ascii="Cambria Math" w:eastAsia="等线"/>
                      <w:szCs w:val="20"/>
                      <w:lang w:val="x-none"/>
                    </w:rPr>
                    <m:t>T</m:t>
                  </m:r>
                </m:e>
                <m:sub>
                  <m:r>
                    <m:rPr>
                      <m:nor/>
                    </m:rPr>
                    <w:rPr>
                      <w:rFonts w:ascii="Cambria Math" w:eastAsia="等线"/>
                      <w:szCs w:val="20"/>
                      <w:lang w:val="x-none"/>
                    </w:rPr>
                    <m:t>CI</m:t>
                  </m:r>
                  <m:ctrlPr>
                    <w:rPr>
                      <w:rFonts w:ascii="Cambria Math" w:eastAsia="等线" w:hAnsi="Cambria Math"/>
                      <w:szCs w:val="20"/>
                      <w:lang w:val="x-none"/>
                    </w:rPr>
                  </m:ctrlPr>
                </m:sub>
              </m:sSub>
            </m:oMath>
            <w:r w:rsidRPr="00777C52">
              <w:rPr>
                <w:rFonts w:eastAsia="等线"/>
                <w:szCs w:val="20"/>
                <w:lang w:val="x-none"/>
              </w:rPr>
              <w:t xml:space="preserve"> a number of symbols, excluding symbols for reception of SS/PBCH blocks and DL symbols indicated by </w:t>
            </w:r>
            <w:proofErr w:type="spellStart"/>
            <w:r w:rsidRPr="00777C52">
              <w:rPr>
                <w:rFonts w:eastAsia="宋体"/>
                <w:i/>
                <w:szCs w:val="20"/>
                <w:lang w:val="x-none" w:eastAsia="zh-CN"/>
              </w:rPr>
              <w:t>tdd</w:t>
            </w:r>
            <w:proofErr w:type="spellEnd"/>
            <w:r w:rsidRPr="00777C52">
              <w:rPr>
                <w:rFonts w:eastAsia="宋体"/>
                <w:i/>
                <w:szCs w:val="20"/>
                <w:lang w:val="x-none" w:eastAsia="zh-CN"/>
              </w:rPr>
              <w:t>-UL-DL-</w:t>
            </w:r>
            <w:proofErr w:type="spellStart"/>
            <w:r w:rsidRPr="00777C52">
              <w:rPr>
                <w:rFonts w:eastAsia="宋体"/>
                <w:i/>
                <w:szCs w:val="20"/>
                <w:lang w:val="x-none" w:eastAsia="zh-CN"/>
              </w:rPr>
              <w:t>ConfigurationCommon</w:t>
            </w:r>
            <w:proofErr w:type="spellEnd"/>
            <w:r w:rsidRPr="00777C52">
              <w:rPr>
                <w:rFonts w:eastAsia="宋体"/>
                <w:szCs w:val="20"/>
                <w:lang w:val="x-none" w:eastAsia="zh-CN"/>
              </w:rPr>
              <w:t>,</w:t>
            </w:r>
            <w:ins w:id="58" w:author="陈晓航" w:date="2020-04-02T10:01:00Z">
              <w:r>
                <w:rPr>
                  <w:rFonts w:eastAsia="宋体"/>
                  <w:szCs w:val="20"/>
                  <w:lang w:val="x-none" w:eastAsia="zh-CN"/>
                </w:rPr>
                <w:t xml:space="preserve"> </w:t>
              </w:r>
            </w:ins>
            <w:r w:rsidRPr="00777C52">
              <w:rPr>
                <w:rFonts w:eastAsia="等线"/>
                <w:szCs w:val="20"/>
                <w:lang w:val="x-none"/>
              </w:rPr>
              <w:t xml:space="preserve">provided by </w:t>
            </w:r>
            <w:proofErr w:type="spellStart"/>
            <w:r w:rsidRPr="00777C52">
              <w:rPr>
                <w:rFonts w:eastAsia="宋体"/>
                <w:i/>
                <w:iCs/>
                <w:szCs w:val="20"/>
                <w:lang w:val="x-none" w:eastAsia="zh-CN"/>
              </w:rPr>
              <w:t>timeDurationforCI</w:t>
            </w:r>
            <w:proofErr w:type="spellEnd"/>
            <w:r w:rsidRPr="00777C52">
              <w:rPr>
                <w:rFonts w:eastAsia="宋体"/>
                <w:szCs w:val="20"/>
                <w:lang w:val="x-none" w:eastAsia="zh-CN"/>
              </w:rPr>
              <w:t xml:space="preserve"> in </w:t>
            </w:r>
            <w:proofErr w:type="spellStart"/>
            <w:r w:rsidRPr="00777C52">
              <w:rPr>
                <w:rFonts w:eastAsia="等线"/>
                <w:i/>
                <w:szCs w:val="20"/>
                <w:lang w:val="x-none"/>
              </w:rPr>
              <w:t>timeFrequencyRegion</w:t>
            </w:r>
            <w:proofErr w:type="spellEnd"/>
            <w:ins w:id="59" w:author="陈晓航" w:date="2020-04-02T10:01:00Z">
              <w:r>
                <w:rPr>
                  <w:rFonts w:eastAsia="等线"/>
                  <w:szCs w:val="20"/>
                  <w:lang w:val="x-none"/>
                </w:rPr>
                <w:t xml:space="preserve"> </w:t>
              </w:r>
            </w:ins>
            <w:ins w:id="60" w:author="陈晓航" w:date="2020-04-02T10:03:00Z">
              <w:r>
                <w:rPr>
                  <w:rFonts w:eastAsia="等线"/>
                  <w:szCs w:val="20"/>
                  <w:lang w:val="x-none"/>
                </w:rPr>
                <w:t>if</w:t>
              </w:r>
            </w:ins>
            <w:ins w:id="61" w:author="陈晓航" w:date="2020-04-02T10:01:00Z">
              <w:r w:rsidRPr="00BA1FF9">
                <w:rPr>
                  <w:rFonts w:eastAsia="等线"/>
                  <w:szCs w:val="20"/>
                  <w:lang w:val="x-none"/>
                </w:rPr>
                <w:t xml:space="preserve"> the configured UL CI monitoring periodicity </w:t>
              </w:r>
            </w:ins>
            <w:ins w:id="62" w:author="陈晓航" w:date="2020-04-02T10:05:00Z">
              <w:r>
                <w:rPr>
                  <w:rFonts w:eastAsia="等线"/>
                  <w:szCs w:val="20"/>
                  <w:lang w:val="x-none"/>
                </w:rPr>
                <w:t xml:space="preserve">is 1 slot </w:t>
              </w:r>
            </w:ins>
            <w:ins w:id="63" w:author="陈晓航" w:date="2020-04-02T10:01:00Z">
              <w:r w:rsidRPr="00BA1FF9">
                <w:rPr>
                  <w:rFonts w:eastAsia="等线"/>
                  <w:szCs w:val="20"/>
                  <w:lang w:val="x-none"/>
                </w:rPr>
                <w:t>with more than one monitoring occasions within 1 slot</w:t>
              </w:r>
              <w:r>
                <w:rPr>
                  <w:rFonts w:eastAsia="等线"/>
                  <w:szCs w:val="20"/>
                  <w:lang w:val="x-none"/>
                </w:rPr>
                <w:t xml:space="preserve">, </w:t>
              </w:r>
              <w:r>
                <w:rPr>
                  <w:rFonts w:eastAsia="等线"/>
                  <w:szCs w:val="20"/>
                  <w:lang w:val="x-none"/>
                </w:rPr>
                <w:t xml:space="preserve">or </w:t>
              </w:r>
            </w:ins>
            <w:ins w:id="64" w:author="陈晓航" w:date="2020-04-10T10:52:00Z">
              <w:r w:rsidR="000C7FB0">
                <w:rPr>
                  <w:rFonts w:eastAsia="等线"/>
                  <w:szCs w:val="20"/>
                  <w:lang w:val="x-none"/>
                </w:rPr>
                <w:t xml:space="preserve">otherwise, </w:t>
              </w:r>
            </w:ins>
            <w:ins w:id="65" w:author="陈晓航" w:date="2020-04-02T10:07:00Z">
              <w:r>
                <w:rPr>
                  <w:rFonts w:eastAsia="等线"/>
                  <w:szCs w:val="20"/>
                  <w:lang w:val="x-none"/>
                </w:rPr>
                <w:t>the same as</w:t>
              </w:r>
            </w:ins>
            <w:ins w:id="66" w:author="陈晓航" w:date="2020-04-02T10:01:00Z">
              <w:r>
                <w:rPr>
                  <w:rFonts w:eastAsia="等线"/>
                  <w:szCs w:val="20"/>
                  <w:lang w:val="x-none"/>
                </w:rPr>
                <w:t xml:space="preserve"> </w:t>
              </w:r>
            </w:ins>
            <w:ins w:id="67" w:author="陈晓航" w:date="2020-04-02T10:03:00Z">
              <w:r>
                <w:rPr>
                  <w:lang w:eastAsia="zh-CN"/>
                </w:rPr>
                <w:t xml:space="preserve">the </w:t>
              </w:r>
              <w:r w:rsidRPr="00B916EC">
                <w:t xml:space="preserve">PDCCH monitoring periodicity </w:t>
              </w:r>
              <w:r>
                <w:t>provided by</w:t>
              </w:r>
              <w:r w:rsidRPr="004E440D">
                <w:rPr>
                  <w:lang w:eastAsia="zh-CN"/>
                </w:rPr>
                <w:t xml:space="preserve"> the value of </w:t>
              </w:r>
              <w:proofErr w:type="spellStart"/>
              <w:r w:rsidRPr="00260319">
                <w:rPr>
                  <w:i/>
                </w:rPr>
                <w:t>monitoringSlotPeriodicityAndOffset</w:t>
              </w:r>
              <w:proofErr w:type="spellEnd"/>
              <w:r>
                <w:rPr>
                  <w:i/>
                </w:rPr>
                <w:t>,</w:t>
              </w:r>
              <w:r>
                <w:t xml:space="preserve"> as described in Clause 10.1</w:t>
              </w:r>
            </w:ins>
            <w:ins w:id="68" w:author="陈晓航" w:date="2020-04-02T10:05:00Z">
              <w:r>
                <w:t>.</w:t>
              </w:r>
            </w:ins>
          </w:p>
          <w:p w14:paraId="73EEF4A3" w14:textId="77777777" w:rsidR="003010C9" w:rsidRDefault="003010C9" w:rsidP="00897223">
            <w:pPr>
              <w:spacing w:before="120" w:line="280" w:lineRule="atLeast"/>
              <w:jc w:val="both"/>
              <w:rPr>
                <w:rFonts w:eastAsia="等线"/>
                <w:lang w:eastAsia="zh-CN"/>
              </w:rPr>
            </w:pPr>
            <w:r w:rsidRPr="00777C52">
              <w:rPr>
                <w:rFonts w:eastAsia="等线"/>
                <w:szCs w:val="20"/>
                <w:lang w:val="en-GB"/>
              </w:rPr>
              <w:t>-</w:t>
            </w:r>
            <w:r w:rsidRPr="00777C52">
              <w:rPr>
                <w:rFonts w:eastAsia="等线"/>
                <w:szCs w:val="20"/>
                <w:lang w:val="en-GB"/>
              </w:rPr>
              <w:tab/>
            </w:r>
            <m:oMath>
              <m:sSub>
                <m:sSubPr>
                  <m:ctrlPr>
                    <w:rPr>
                      <w:rFonts w:ascii="Cambria Math" w:eastAsia="等线" w:hAnsi="Cambria Math"/>
                      <w:i/>
                      <w:szCs w:val="20"/>
                      <w:lang w:val="en-GB"/>
                    </w:rPr>
                  </m:ctrlPr>
                </m:sSubPr>
                <m:e>
                  <m:r>
                    <w:rPr>
                      <w:rFonts w:ascii="Cambria Math" w:eastAsia="等线"/>
                      <w:szCs w:val="20"/>
                      <w:lang w:val="en-GB"/>
                    </w:rPr>
                    <m:t>G</m:t>
                  </m:r>
                </m:e>
                <m:sub>
                  <m:r>
                    <m:rPr>
                      <m:nor/>
                    </m:rPr>
                    <w:rPr>
                      <w:rFonts w:ascii="Cambria Math" w:eastAsia="等线"/>
                      <w:szCs w:val="20"/>
                      <w:lang w:val="en-GB"/>
                    </w:rPr>
                    <m:t>CI</m:t>
                  </m:r>
                  <m:ctrlPr>
                    <w:rPr>
                      <w:rFonts w:ascii="Cambria Math" w:eastAsia="等线" w:hAnsi="Cambria Math"/>
                      <w:szCs w:val="20"/>
                      <w:lang w:val="en-GB"/>
                    </w:rPr>
                  </m:ctrlPr>
                </m:sub>
              </m:sSub>
            </m:oMath>
            <w:r w:rsidRPr="00777C52">
              <w:rPr>
                <w:rFonts w:eastAsia="等线"/>
                <w:szCs w:val="20"/>
                <w:lang w:val="en-GB"/>
              </w:rPr>
              <w:t xml:space="preserve"> a number of partitions for the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CI</m:t>
                  </m:r>
                  <m:ctrlPr>
                    <w:rPr>
                      <w:rFonts w:ascii="Cambria Math" w:eastAsia="等线" w:hAnsi="Cambria Math"/>
                      <w:szCs w:val="20"/>
                      <w:lang w:val="en-GB"/>
                    </w:rPr>
                  </m:ctrlPr>
                </m:sub>
              </m:sSub>
            </m:oMath>
            <w:r w:rsidRPr="00777C52">
              <w:rPr>
                <w:rFonts w:eastAsia="等线"/>
                <w:szCs w:val="20"/>
                <w:lang w:val="en-GB"/>
              </w:rPr>
              <w:t xml:space="preserve"> symbols provided by </w:t>
            </w:r>
            <w:proofErr w:type="spellStart"/>
            <w:r w:rsidRPr="00777C52">
              <w:rPr>
                <w:rFonts w:eastAsia="宋体"/>
                <w:i/>
                <w:iCs/>
                <w:szCs w:val="20"/>
                <w:lang w:val="en-GB" w:eastAsia="zh-CN"/>
              </w:rPr>
              <w:t>timeGranularityforCI</w:t>
            </w:r>
            <w:proofErr w:type="spellEnd"/>
            <w:r w:rsidRPr="00777C52">
              <w:rPr>
                <w:rFonts w:eastAsia="宋体"/>
                <w:szCs w:val="20"/>
                <w:lang w:val="en-GB" w:eastAsia="zh-CN"/>
              </w:rPr>
              <w:t xml:space="preserve"> in </w:t>
            </w:r>
            <w:proofErr w:type="spellStart"/>
            <w:r w:rsidRPr="00777C52">
              <w:rPr>
                <w:rFonts w:eastAsia="等线"/>
                <w:i/>
                <w:szCs w:val="20"/>
                <w:lang w:val="en-GB"/>
              </w:rPr>
              <w:t>timeFrequencyRegion</w:t>
            </w:r>
            <w:proofErr w:type="spellEnd"/>
          </w:p>
          <w:p w14:paraId="312BFDB6" w14:textId="77777777" w:rsidR="003010C9" w:rsidRDefault="003010C9" w:rsidP="00897223">
            <w:pPr>
              <w:spacing w:before="120" w:line="280" w:lineRule="atLeast"/>
              <w:jc w:val="center"/>
              <w:rPr>
                <w:rFonts w:eastAsiaTheme="minorEastAsia"/>
                <w:color w:val="FF0000"/>
                <w:lang w:eastAsia="zh-CN"/>
              </w:rPr>
            </w:pPr>
            <w:r w:rsidRPr="00777C52">
              <w:rPr>
                <w:rFonts w:eastAsiaTheme="minorEastAsia"/>
                <w:color w:val="FF0000"/>
                <w:lang w:eastAsia="zh-CN"/>
              </w:rPr>
              <w:lastRenderedPageBreak/>
              <w:t>=====omitted text ======</w:t>
            </w:r>
          </w:p>
          <w:p w14:paraId="7FB1098D" w14:textId="77777777" w:rsidR="003010C9" w:rsidRPr="001A0130" w:rsidRDefault="003010C9" w:rsidP="00897223">
            <w:pPr>
              <w:spacing w:before="120" w:line="280" w:lineRule="atLeast"/>
              <w:jc w:val="center"/>
              <w:rPr>
                <w:rFonts w:eastAsiaTheme="minorEastAsia"/>
                <w:color w:val="FF0000"/>
                <w:lang w:eastAsia="zh-CN"/>
              </w:rPr>
            </w:pPr>
          </w:p>
          <w:p w14:paraId="45C86FA4" w14:textId="77777777" w:rsidR="003010C9" w:rsidRDefault="003010C9" w:rsidP="00897223">
            <w:pPr>
              <w:pStyle w:val="a0"/>
              <w:rPr>
                <w:rFonts w:eastAsia="等线"/>
                <w:szCs w:val="20"/>
                <w:lang w:val="en-GB" w:eastAsia="zh-CN"/>
              </w:rPr>
            </w:pPr>
            <w:r>
              <w:t xml:space="preserve">------------------------------- </w:t>
            </w:r>
            <w:r w:rsidRPr="001127C6">
              <w:rPr>
                <w:b/>
              </w:rPr>
              <w:t xml:space="preserve">Text proposal </w:t>
            </w:r>
            <w:r>
              <w:rPr>
                <w:b/>
              </w:rPr>
              <w:t xml:space="preserve">#1 </w:t>
            </w:r>
            <w:r w:rsidRPr="001127C6">
              <w:rPr>
                <w:b/>
              </w:rPr>
              <w:t>ends for TS 38.213, Section 11.2A</w:t>
            </w:r>
            <w:r>
              <w:t xml:space="preserve"> -----------------------------------</w:t>
            </w:r>
          </w:p>
        </w:tc>
      </w:tr>
    </w:tbl>
    <w:p w14:paraId="3C51C5BB" w14:textId="4E033A2E" w:rsidR="003010C9" w:rsidRDefault="003010C9" w:rsidP="00AA60E1">
      <w:pPr>
        <w:pStyle w:val="a0"/>
        <w:rPr>
          <w:rFonts w:eastAsia="宋体"/>
          <w:szCs w:val="20"/>
          <w:lang w:eastAsia="zh-CN"/>
        </w:rPr>
      </w:pPr>
    </w:p>
    <w:p w14:paraId="6CDBE6BA" w14:textId="4EA5D90B" w:rsidR="003010C9" w:rsidRP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_Ref37184015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2</w:t>
      </w:r>
      <w:r w:rsidR="005D60BB" w:rsidRPr="00421876">
        <w:rPr>
          <w:rFonts w:eastAsia="宋体"/>
          <w:b/>
          <w:lang w:eastAsia="zh-CN"/>
        </w:rPr>
        <w:t>:</w:t>
      </w:r>
      <w:r w:rsidR="005D60BB" w:rsidRPr="00E0042D">
        <w:rPr>
          <w:rFonts w:eastAsia="等线"/>
          <w:b/>
          <w:szCs w:val="20"/>
          <w:lang w:val="en-GB" w:eastAsia="zh-CN"/>
        </w:rPr>
        <w:t xml:space="preserve"> Support Option 2, i.e. </w:t>
      </w:r>
      <w:r w:rsidR="005D60BB">
        <w:rPr>
          <w:rFonts w:eastAsia="等线"/>
          <w:b/>
          <w:szCs w:val="20"/>
          <w:lang w:val="en-GB" w:eastAsia="zh-CN"/>
        </w:rPr>
        <w:t>f</w:t>
      </w:r>
      <w:r w:rsidR="005D60BB" w:rsidRPr="00602067">
        <w:rPr>
          <w:rFonts w:eastAsia="等线"/>
          <w:b/>
          <w:szCs w:val="20"/>
          <w:lang w:val="en-GB" w:eastAsia="zh-CN"/>
        </w:rPr>
        <w:t>or a given UE, UL CI is applicable to UL transmission irrespective of its priority level.</w:t>
      </w:r>
      <w:r>
        <w:rPr>
          <w:rFonts w:eastAsia="宋体"/>
          <w:szCs w:val="20"/>
          <w:lang w:eastAsia="zh-CN"/>
        </w:rPr>
        <w:fldChar w:fldCharType="end"/>
      </w:r>
    </w:p>
    <w:p w14:paraId="54532D42" w14:textId="5F5AEF3E"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_Ref37183891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3</w:t>
      </w:r>
      <w:r w:rsidR="005D60BB" w:rsidRPr="00421876">
        <w:rPr>
          <w:rFonts w:eastAsia="宋体"/>
          <w:b/>
          <w:lang w:eastAsia="zh-CN"/>
        </w:rPr>
        <w:t>:</w:t>
      </w:r>
      <w:r w:rsidR="005D60BB" w:rsidRPr="009608C3">
        <w:rPr>
          <w:rFonts w:eastAsia="等线"/>
          <w:b/>
          <w:szCs w:val="20"/>
          <w:lang w:val="en-GB" w:eastAsia="zh-CN"/>
        </w:rPr>
        <w:t xml:space="preserve"> </w:t>
      </w:r>
      <w:r w:rsidR="005D60BB" w:rsidRPr="009608C3">
        <w:rPr>
          <w:rFonts w:hint="eastAsia"/>
          <w:b/>
          <w:bCs/>
          <w:iCs/>
          <w:szCs w:val="20"/>
          <w:lang w:val="en-GB" w:eastAsia="zh-CN"/>
        </w:rPr>
        <w:t>Up to X BDs can be configured for UL CI</w:t>
      </w:r>
      <w:r w:rsidR="005D60BB" w:rsidRPr="009608C3">
        <w:rPr>
          <w:b/>
          <w:bCs/>
          <w:iCs/>
          <w:szCs w:val="20"/>
          <w:lang w:val="en-GB" w:eastAsia="zh-CN"/>
        </w:rPr>
        <w:t xml:space="preserve"> per monitoring occasion</w:t>
      </w:r>
      <w:r>
        <w:rPr>
          <w:rFonts w:eastAsia="宋体"/>
          <w:szCs w:val="20"/>
          <w:lang w:eastAsia="zh-CN"/>
        </w:rPr>
        <w:fldChar w:fldCharType="end"/>
      </w:r>
    </w:p>
    <w:p w14:paraId="11C279F5" w14:textId="77777777" w:rsidR="003010C9" w:rsidRPr="009608C3" w:rsidRDefault="003010C9" w:rsidP="003010C9">
      <w:pPr>
        <w:pStyle w:val="a0"/>
        <w:numPr>
          <w:ilvl w:val="1"/>
          <w:numId w:val="32"/>
        </w:numPr>
        <w:rPr>
          <w:rFonts w:eastAsia="等线"/>
          <w:b/>
          <w:szCs w:val="20"/>
          <w:lang w:val="en-GB" w:eastAsia="zh-CN"/>
        </w:rPr>
      </w:pPr>
      <w:r w:rsidRPr="009608C3">
        <w:rPr>
          <w:rFonts w:eastAsia="等线" w:hint="eastAsia"/>
          <w:b/>
          <w:szCs w:val="20"/>
          <w:lang w:val="en-GB" w:eastAsia="zh-CN"/>
        </w:rPr>
        <w:t>T</w:t>
      </w:r>
      <w:r w:rsidRPr="009608C3">
        <w:rPr>
          <w:rFonts w:eastAsia="等线"/>
          <w:b/>
          <w:szCs w:val="20"/>
          <w:lang w:val="en-GB" w:eastAsia="zh-CN"/>
        </w:rPr>
        <w:t xml:space="preserve">he value of X is </w:t>
      </w:r>
      <w:r>
        <w:rPr>
          <w:rFonts w:eastAsia="等线"/>
          <w:b/>
          <w:szCs w:val="20"/>
          <w:lang w:val="en-GB" w:eastAsia="zh-CN"/>
        </w:rPr>
        <w:t>2.</w:t>
      </w:r>
    </w:p>
    <w:p w14:paraId="793B0E99" w14:textId="63331EFD"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_Ref32513914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CF258C">
        <w:rPr>
          <w:rFonts w:eastAsia="宋体"/>
          <w:b/>
          <w:lang w:eastAsia="zh-CN"/>
        </w:rPr>
        <w:t xml:space="preserve">Proposal </w:t>
      </w:r>
      <w:r w:rsidR="005D60BB">
        <w:rPr>
          <w:rFonts w:eastAsia="宋体"/>
          <w:b/>
          <w:noProof/>
          <w:lang w:eastAsia="zh-CN"/>
        </w:rPr>
        <w:t>4</w:t>
      </w:r>
      <w:r w:rsidR="005D60BB" w:rsidRPr="00CF258C">
        <w:rPr>
          <w:rFonts w:eastAsia="宋体"/>
          <w:b/>
          <w:lang w:eastAsia="zh-CN"/>
        </w:rPr>
        <w:t xml:space="preserve">: </w:t>
      </w:r>
      <w:r w:rsidR="005D60BB" w:rsidRPr="00733008">
        <w:rPr>
          <w:rFonts w:eastAsia="等线"/>
          <w:b/>
          <w:szCs w:val="20"/>
          <w:lang w:val="en-GB" w:eastAsia="zh-CN"/>
        </w:rPr>
        <w:t>For UL transmission with associated PDCCH,</w:t>
      </w:r>
      <w:r w:rsidR="005D60BB">
        <w:rPr>
          <w:rFonts w:eastAsia="等线"/>
          <w:b/>
          <w:szCs w:val="20"/>
          <w:lang w:val="en-GB" w:eastAsia="zh-CN"/>
        </w:rPr>
        <w:t xml:space="preserve"> </w:t>
      </w:r>
      <w:r w:rsidR="005D60BB" w:rsidRPr="00C9270D">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r>
        <w:rPr>
          <w:rFonts w:eastAsia="宋体"/>
          <w:szCs w:val="20"/>
          <w:lang w:eastAsia="zh-CN"/>
        </w:rPr>
        <w:fldChar w:fldCharType="end"/>
      </w:r>
    </w:p>
    <w:p w14:paraId="637CD441" w14:textId="77777777" w:rsidR="003010C9" w:rsidRPr="00302EAA" w:rsidRDefault="003010C9" w:rsidP="003010C9">
      <w:pPr>
        <w:pStyle w:val="a0"/>
        <w:numPr>
          <w:ilvl w:val="0"/>
          <w:numId w:val="12"/>
        </w:numPr>
        <w:rPr>
          <w:rFonts w:eastAsia="等线"/>
          <w:b/>
          <w:szCs w:val="20"/>
          <w:lang w:val="en-GB" w:eastAsia="zh-CN"/>
        </w:rPr>
      </w:pPr>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p w14:paraId="19BA00A8" w14:textId="74EDCEE7"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_Ref21009225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5</w:t>
      </w:r>
      <w:r w:rsidR="005D60BB" w:rsidRPr="00421876">
        <w:rPr>
          <w:rFonts w:eastAsia="宋体"/>
          <w:b/>
          <w:lang w:eastAsia="zh-CN"/>
        </w:rPr>
        <w:t>:</w:t>
      </w:r>
      <w:r w:rsidR="005D60BB" w:rsidRPr="00CF258C">
        <w:rPr>
          <w:rFonts w:eastAsia="宋体"/>
          <w:b/>
          <w:lang w:eastAsia="zh-CN"/>
        </w:rPr>
        <w:t xml:space="preserve"> </w:t>
      </w:r>
      <w:r w:rsidR="005D60BB" w:rsidRPr="00733008">
        <w:rPr>
          <w:rFonts w:eastAsia="等线"/>
          <w:b/>
          <w:szCs w:val="20"/>
          <w:lang w:val="en-GB" w:eastAsia="zh-CN"/>
        </w:rPr>
        <w:t xml:space="preserve">For UL transmission without associated PDCCH, </w:t>
      </w:r>
      <w:r w:rsidR="005D60BB"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005D60BB" w:rsidRPr="00733008">
        <w:rPr>
          <w:rFonts w:eastAsia="等线"/>
          <w:b/>
          <w:szCs w:val="20"/>
          <w:lang w:val="en-GB" w:eastAsia="zh-CN"/>
        </w:rPr>
        <w:t>.</w:t>
      </w:r>
      <w:r>
        <w:rPr>
          <w:rFonts w:eastAsia="宋体"/>
          <w:szCs w:val="20"/>
          <w:lang w:eastAsia="zh-CN"/>
        </w:rPr>
        <w:fldChar w:fldCharType="end"/>
      </w:r>
    </w:p>
    <w:p w14:paraId="33100AE0" w14:textId="6B2F6EC7"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_Ref37183898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6</w:t>
      </w:r>
      <w:r w:rsidR="005D60BB" w:rsidRPr="00421876">
        <w:rPr>
          <w:rFonts w:eastAsia="宋体"/>
          <w:b/>
          <w:lang w:eastAsia="zh-CN"/>
        </w:rPr>
        <w:t>:</w:t>
      </w:r>
      <w:r w:rsidR="005D60BB" w:rsidRPr="002978B3">
        <w:rPr>
          <w:rFonts w:eastAsiaTheme="minorEastAsia"/>
          <w:b/>
          <w:lang w:eastAsia="zh-CN"/>
        </w:rPr>
        <w:t xml:space="preserve"> </w:t>
      </w:r>
      <w:r w:rsidR="005D60BB">
        <w:rPr>
          <w:rFonts w:eastAsiaTheme="minorEastAsia"/>
          <w:b/>
          <w:lang w:eastAsia="zh-CN"/>
        </w:rPr>
        <w:t>W</w:t>
      </w:r>
      <w:r w:rsidR="005D60BB" w:rsidRPr="00F13A6D">
        <w:rPr>
          <w:rFonts w:eastAsiaTheme="minorEastAsia"/>
          <w:b/>
          <w:lang w:eastAsia="zh-CN"/>
        </w:rPr>
        <w:t>hen a scheduled UL transmission from a UE is cancelled by UL CI, the UE is not expected to be scheduled to transmit in the cancelled symbols that do not overlap with the resource indicated by UL CI.</w:t>
      </w:r>
      <w:r>
        <w:rPr>
          <w:rFonts w:eastAsia="宋体"/>
          <w:szCs w:val="20"/>
          <w:lang w:eastAsia="zh-CN"/>
        </w:rPr>
        <w:fldChar w:fldCharType="end"/>
      </w:r>
    </w:p>
    <w:p w14:paraId="5777C07D" w14:textId="48C24EF8"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_Ref37183902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7</w:t>
      </w:r>
      <w:r w:rsidR="005D60BB" w:rsidRPr="00421876">
        <w:rPr>
          <w:rFonts w:eastAsia="宋体"/>
          <w:b/>
          <w:lang w:eastAsia="zh-CN"/>
        </w:rPr>
        <w:t>:</w:t>
      </w:r>
      <w:r w:rsidR="005D60BB" w:rsidRPr="009608C3">
        <w:rPr>
          <w:rFonts w:eastAsia="等线"/>
          <w:b/>
          <w:szCs w:val="20"/>
          <w:lang w:val="en-GB" w:eastAsia="zh-CN"/>
        </w:rPr>
        <w:t xml:space="preserve"> </w:t>
      </w:r>
      <w:r w:rsidR="005D60BB" w:rsidRPr="00B515DA">
        <w:rPr>
          <w:b/>
          <w:bCs/>
          <w:iCs/>
          <w:szCs w:val="20"/>
          <w:lang w:val="en-GB" w:eastAsia="zh-CN"/>
        </w:rPr>
        <w:t>The UE is not expected to detect a DCI format scheduling a PUSCH/SRS and a DCI format 2_4 that indicates the cancellation of the same PUSCH/SRS in the same monitoring occasion of a search space set or overlapping monitoring occasions of different search space set.</w:t>
      </w:r>
      <w:r>
        <w:rPr>
          <w:rFonts w:eastAsia="宋体"/>
          <w:szCs w:val="20"/>
          <w:lang w:eastAsia="zh-CN"/>
        </w:rPr>
        <w:fldChar w:fldCharType="end"/>
      </w:r>
    </w:p>
    <w:p w14:paraId="4AFF3DD3" w14:textId="0753E0FF"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_Ref37183906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8</w:t>
      </w:r>
      <w:r w:rsidR="005D60BB" w:rsidRPr="00421876">
        <w:rPr>
          <w:rFonts w:eastAsia="宋体"/>
          <w:b/>
          <w:lang w:eastAsia="zh-CN"/>
        </w:rPr>
        <w:t>:</w:t>
      </w:r>
      <w:r w:rsidR="005D60BB" w:rsidRPr="009608C3">
        <w:rPr>
          <w:rFonts w:eastAsia="等线"/>
          <w:b/>
          <w:szCs w:val="20"/>
          <w:lang w:val="en-GB" w:eastAsia="zh-CN"/>
        </w:rPr>
        <w:t xml:space="preserve"> </w:t>
      </w:r>
      <w:r w:rsidR="005D60BB">
        <w:rPr>
          <w:b/>
          <w:bCs/>
          <w:iCs/>
          <w:szCs w:val="20"/>
          <w:lang w:val="en-GB" w:eastAsia="zh-CN"/>
        </w:rPr>
        <w:t>UL CI is supported for FR2. I</w:t>
      </w:r>
      <w:r w:rsidR="005D60BB" w:rsidRPr="00BE61E0">
        <w:rPr>
          <w:b/>
          <w:bCs/>
          <w:iCs/>
          <w:szCs w:val="20"/>
          <w:lang w:val="en-GB" w:eastAsia="zh-CN"/>
        </w:rPr>
        <w:t>n case of FR2 where capability #2 PUSCH processing time is not applicable, cancellation timeline for UL CI is defined based on capability #1 PUSCH processing time.</w:t>
      </w:r>
      <w:r>
        <w:rPr>
          <w:rFonts w:eastAsia="宋体"/>
          <w:szCs w:val="20"/>
          <w:lang w:eastAsia="zh-CN"/>
        </w:rPr>
        <w:fldChar w:fldCharType="end"/>
      </w:r>
    </w:p>
    <w:p w14:paraId="0C6B15FC" w14:textId="1B5A7E00"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_Ref37183910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9</w:t>
      </w:r>
      <w:r w:rsidR="005D60BB" w:rsidRPr="00421876">
        <w:rPr>
          <w:rFonts w:eastAsia="宋体"/>
          <w:b/>
          <w:lang w:eastAsia="zh-CN"/>
        </w:rPr>
        <w:t>:</w:t>
      </w:r>
      <w:r w:rsidR="005D60BB" w:rsidRPr="000F6250">
        <w:rPr>
          <w:rFonts w:eastAsia="宋体"/>
          <w:b/>
          <w:szCs w:val="20"/>
          <w:lang w:val="en-GB" w:eastAsia="zh-CN"/>
        </w:rPr>
        <w:t xml:space="preserve"> </w:t>
      </w:r>
      <w:r w:rsidR="005D60BB">
        <w:rPr>
          <w:rFonts w:eastAsia="宋体"/>
          <w:b/>
          <w:szCs w:val="20"/>
          <w:lang w:val="en-GB" w:eastAsia="zh-CN"/>
        </w:rPr>
        <w:t>Adopt the following TP#2 in section 11.</w:t>
      </w:r>
      <w:r w:rsidR="005D60BB">
        <w:rPr>
          <w:rFonts w:eastAsia="宋体"/>
          <w:b/>
          <w:szCs w:val="20"/>
          <w:lang w:val="en-GB" w:eastAsia="zh-CN"/>
        </w:rPr>
        <w:t>2</w:t>
      </w:r>
      <w:r w:rsidR="005D60BB">
        <w:rPr>
          <w:rFonts w:eastAsia="宋体"/>
          <w:b/>
          <w:szCs w:val="20"/>
          <w:lang w:val="en-GB" w:eastAsia="zh-CN"/>
        </w:rPr>
        <w:t>A in 38.213.</w:t>
      </w:r>
      <w:r>
        <w:rPr>
          <w:rFonts w:eastAsia="宋体"/>
          <w:szCs w:val="20"/>
          <w:lang w:eastAsia="zh-CN"/>
        </w:rPr>
        <w:fldChar w:fldCharType="end"/>
      </w:r>
    </w:p>
    <w:tbl>
      <w:tblPr>
        <w:tblStyle w:val="a9"/>
        <w:tblW w:w="0" w:type="auto"/>
        <w:tblLook w:val="04A0" w:firstRow="1" w:lastRow="0" w:firstColumn="1" w:lastColumn="0" w:noHBand="0" w:noVBand="1"/>
      </w:tblPr>
      <w:tblGrid>
        <w:gridCol w:w="9060"/>
      </w:tblGrid>
      <w:tr w:rsidR="005D60BB" w14:paraId="58B65735" w14:textId="77777777" w:rsidTr="005D60BB">
        <w:tc>
          <w:tcPr>
            <w:tcW w:w="9060" w:type="dxa"/>
          </w:tcPr>
          <w:p w14:paraId="37E61537" w14:textId="77777777" w:rsidR="005D60BB" w:rsidRDefault="005D60BB" w:rsidP="00896235">
            <w:pPr>
              <w:spacing w:before="120" w:line="280" w:lineRule="atLeast"/>
              <w:jc w:val="both"/>
            </w:pPr>
            <w:r>
              <w:t>---------------------------------</w:t>
            </w:r>
            <w:r w:rsidRPr="001127C6">
              <w:rPr>
                <w:b/>
              </w:rPr>
              <w:t xml:space="preserve">Text proposal </w:t>
            </w:r>
            <w:r>
              <w:rPr>
                <w:b/>
              </w:rPr>
              <w:t xml:space="preserve">#2 </w:t>
            </w:r>
            <w:r w:rsidRPr="001127C6">
              <w:rPr>
                <w:b/>
              </w:rPr>
              <w:t>starts for TS 38.213, Section 11.2A</w:t>
            </w:r>
            <w:r>
              <w:t xml:space="preserve"> --------------------------------</w:t>
            </w:r>
          </w:p>
          <w:p w14:paraId="10C8B334" w14:textId="77777777" w:rsidR="005D60BB" w:rsidRDefault="005D60BB" w:rsidP="00896235">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7E8F8BA8" w14:textId="77777777" w:rsidR="005D60BB" w:rsidRPr="00BE61E0" w:rsidRDefault="005D60BB" w:rsidP="00896235">
            <w:pPr>
              <w:spacing w:after="180"/>
              <w:rPr>
                <w:rFonts w:eastAsia="等线"/>
                <w:szCs w:val="20"/>
                <w:lang w:eastAsia="zh-CN"/>
              </w:rPr>
            </w:pPr>
            <w:r w:rsidRPr="00BE61E0">
              <w:rPr>
                <w:rFonts w:eastAsia="MS Mincho"/>
                <w:szCs w:val="20"/>
                <w:lang w:val="en-GB"/>
              </w:rPr>
              <w:t xml:space="preserve">An indication by a DCI format 2_4 for a serving cell is applicable to a PUSCH transmission or </w:t>
            </w:r>
            <w:proofErr w:type="gramStart"/>
            <w:r w:rsidRPr="00BE61E0">
              <w:rPr>
                <w:rFonts w:eastAsia="MS Mincho"/>
                <w:szCs w:val="20"/>
                <w:lang w:val="en-GB"/>
              </w:rPr>
              <w:t>a</w:t>
            </w:r>
            <w:proofErr w:type="gramEnd"/>
            <w:r w:rsidRPr="00BE61E0">
              <w:rPr>
                <w:rFonts w:eastAsia="MS Mincho"/>
                <w:szCs w:val="20"/>
                <w:lang w:val="en-GB"/>
              </w:rPr>
              <w:t xml:space="preserve"> SRS transmission on the serving cell. For the serving cell, the UE determines the first symbol of the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CI</m:t>
                  </m:r>
                  <m:ctrlPr>
                    <w:rPr>
                      <w:rFonts w:ascii="Cambria Math" w:eastAsia="等线" w:hAnsi="Cambria Math"/>
                      <w:szCs w:val="20"/>
                      <w:lang w:val="en-GB"/>
                    </w:rPr>
                  </m:ctrlPr>
                </m:sub>
              </m:sSub>
            </m:oMath>
            <w:r w:rsidRPr="00BE61E0">
              <w:rPr>
                <w:rFonts w:eastAsia="MS Mincho"/>
                <w:szCs w:val="20"/>
                <w:lang w:val="en-GB"/>
              </w:rPr>
              <w:t xml:space="preserve"> symbols </w:t>
            </w:r>
            <w:r w:rsidRPr="00BE61E0">
              <w:rPr>
                <w:rFonts w:eastAsia="等线"/>
                <w:szCs w:val="20"/>
              </w:rPr>
              <w:t xml:space="preserve">to be the first symbol that is after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r>
                <w:rPr>
                  <w:rFonts w:ascii="Cambria Math" w:eastAsia="等线" w:hAnsi="Cambria Math"/>
                  <w:szCs w:val="20"/>
                  <w:lang w:val="en-GB"/>
                </w:rPr>
                <m:t>+d</m:t>
              </m:r>
            </m:oMath>
            <w:r w:rsidRPr="00BE61E0">
              <w:rPr>
                <w:rFonts w:eastAsia="等线"/>
                <w:szCs w:val="20"/>
                <w:lang w:val="en-GB"/>
              </w:rPr>
              <w:t xml:space="preserve"> from the end of a PDCCH reception where the UE detects the DCI format 2_4, where </w:t>
            </w:r>
            <m:oMath>
              <m:r>
                <w:rPr>
                  <w:rFonts w:ascii="Cambria Math" w:eastAsia="等线" w:hAnsi="Cambria Math"/>
                  <w:szCs w:val="20"/>
                  <w:lang w:val="en-GB"/>
                </w:rPr>
                <m:t>d</m:t>
              </m:r>
            </m:oMath>
            <w:r w:rsidRPr="00BE61E0">
              <w:rPr>
                <w:rFonts w:eastAsia="等线"/>
                <w:szCs w:val="20"/>
                <w:lang w:val="en-GB"/>
              </w:rPr>
              <w:t xml:space="preserve"> is provided by </w:t>
            </w:r>
            <w:r w:rsidRPr="00BE61E0">
              <w:rPr>
                <w:rFonts w:eastAsia="等线"/>
                <w:i/>
                <w:szCs w:val="20"/>
                <w:lang w:val="en-GB"/>
              </w:rPr>
              <w:t>XXX</w:t>
            </w:r>
            <w:r w:rsidRPr="00BE61E0">
              <w:rPr>
                <w:rFonts w:eastAsia="等线"/>
                <w:szCs w:val="20"/>
                <w:lang w:val="en-GB"/>
              </w:rPr>
              <w:t xml:space="preserv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szCs w:val="20"/>
                <w:lang w:val="en-GB"/>
              </w:rPr>
              <w:t xml:space="preserve"> corresponds to the PUSCH processing capability 2</w:t>
            </w:r>
            <w:del w:id="69" w:author="陈晓航" w:date="2020-04-09T19:12:00Z">
              <w:r w:rsidRPr="00BE61E0" w:rsidDel="008E2962">
                <w:rPr>
                  <w:rFonts w:eastAsia="等线"/>
                  <w:szCs w:val="20"/>
                  <w:lang w:val="en-GB"/>
                </w:rPr>
                <w:delText xml:space="preserve"> </w:delText>
              </w:r>
            </w:del>
            <w:ins w:id="70" w:author="陈晓航" w:date="2020-04-02T11:33:00Z">
              <w:r>
                <w:rPr>
                  <w:rFonts w:eastAsia="等线"/>
                  <w:szCs w:val="20"/>
                  <w:lang w:val="en-GB"/>
                </w:rPr>
                <w:t xml:space="preserve">, or </w:t>
              </w:r>
              <w:r w:rsidRPr="00BE61E0">
                <w:rPr>
                  <w:rFonts w:eastAsia="等线"/>
                  <w:szCs w:val="20"/>
                  <w:lang w:val="en-GB"/>
                </w:rPr>
                <w:t xml:space="preserve">the PUSCH processing capability </w:t>
              </w:r>
              <w:r>
                <w:rPr>
                  <w:rFonts w:eastAsia="等线"/>
                  <w:szCs w:val="20"/>
                  <w:lang w:val="en-GB"/>
                </w:rPr>
                <w:t>1</w:t>
              </w:r>
              <w:r w:rsidRPr="00BE61E0">
                <w:rPr>
                  <w:rFonts w:eastAsia="等线" w:hint="eastAsia"/>
                  <w:szCs w:val="20"/>
                  <w:lang w:val="x-none" w:eastAsia="zh-CN"/>
                </w:rPr>
                <w:t xml:space="preserve"> </w:t>
              </w:r>
            </w:ins>
            <w:ins w:id="71" w:author="陈晓航" w:date="2020-04-09T19:40:00Z">
              <w:r>
                <w:rPr>
                  <w:rFonts w:eastAsia="等线"/>
                  <w:szCs w:val="20"/>
                  <w:lang w:val="x-none" w:eastAsia="zh-CN"/>
                </w:rPr>
                <w:t xml:space="preserve">if </w:t>
              </w:r>
              <w:r w:rsidRPr="00BE61E0">
                <w:rPr>
                  <w:rFonts w:eastAsia="等线"/>
                  <w:szCs w:val="20"/>
                  <w:lang w:val="en-GB"/>
                </w:rPr>
                <w:t>PUSCH processing capability 2</w:t>
              </w:r>
              <w:r>
                <w:rPr>
                  <w:rFonts w:eastAsia="等线"/>
                  <w:szCs w:val="20"/>
                  <w:lang w:val="en-GB"/>
                </w:rPr>
                <w:t xml:space="preserve"> is not </w:t>
              </w:r>
            </w:ins>
            <w:ins w:id="72" w:author="陈晓航" w:date="2020-04-09T19:42:00Z">
              <w:r>
                <w:rPr>
                  <w:rFonts w:eastAsia="等线"/>
                  <w:szCs w:val="20"/>
                  <w:lang w:val="en-GB"/>
                </w:rPr>
                <w:t>defined f</w:t>
              </w:r>
            </w:ins>
            <w:ins w:id="73" w:author="陈晓航" w:date="2020-04-09T19:43:00Z">
              <w:r>
                <w:rPr>
                  <w:rFonts w:eastAsia="等线"/>
                  <w:szCs w:val="20"/>
                  <w:lang w:val="en-GB"/>
                </w:rPr>
                <w:t xml:space="preserve">or a </w:t>
              </w:r>
            </w:ins>
            <w:ins w:id="74" w:author="陈晓航" w:date="2020-04-09T19:46:00Z">
              <w:r>
                <w:rPr>
                  <w:rFonts w:eastAsia="等线"/>
                  <w:szCs w:val="20"/>
                  <w:lang w:val="en-GB"/>
                </w:rPr>
                <w:t>SCS configuration</w:t>
              </w:r>
            </w:ins>
            <w:ins w:id="75" w:author="陈晓航" w:date="2020-04-09T19:43:00Z">
              <w:r>
                <w:rPr>
                  <w:rFonts w:eastAsia="等线"/>
                  <w:szCs w:val="20"/>
                  <w:lang w:val="en-GB"/>
                </w:rPr>
                <w:t xml:space="preserve"> </w:t>
              </w:r>
            </w:ins>
            <w:ins w:id="76" w:author="陈晓航" w:date="2020-04-09T19:46:00Z">
              <w:r>
                <w:rPr>
                  <w:rFonts w:eastAsia="等线"/>
                  <w:szCs w:val="20"/>
                  <w:lang w:val="en-GB"/>
                </w:rPr>
                <w:t>for</w:t>
              </w:r>
            </w:ins>
            <w:ins w:id="77" w:author="陈晓航" w:date="2020-04-09T19:13:00Z">
              <w:r>
                <w:rPr>
                  <w:rFonts w:eastAsia="等线"/>
                  <w:szCs w:val="20"/>
                  <w:lang w:val="x-none" w:eastAsia="zh-CN"/>
                </w:rPr>
                <w:t xml:space="preserve"> FR2</w:t>
              </w:r>
            </w:ins>
            <w:ins w:id="78" w:author="陈晓航" w:date="2020-04-02T11:33:00Z">
              <w:r>
                <w:rPr>
                  <w:rFonts w:eastAsia="等线"/>
                  <w:szCs w:val="20"/>
                  <w:lang w:val="x-none" w:eastAsia="zh-CN"/>
                </w:rPr>
                <w:t xml:space="preserve"> </w:t>
              </w:r>
            </w:ins>
            <w:r w:rsidRPr="00BE61E0">
              <w:rPr>
                <w:rFonts w:eastAsia="等线" w:hint="eastAsia"/>
                <w:szCs w:val="20"/>
                <w:lang w:val="x-none" w:eastAsia="zh-CN"/>
              </w:rPr>
              <w:t>[6, TS 38.214]</w:t>
            </w:r>
            <w:ins w:id="79" w:author="陈晓航" w:date="2020-04-02T11:33:00Z">
              <w:r>
                <w:rPr>
                  <w:rFonts w:eastAsia="等线"/>
                  <w:szCs w:val="20"/>
                  <w:lang w:val="x-none" w:eastAsia="zh-CN"/>
                </w:rPr>
                <w:t>,</w:t>
              </w:r>
            </w:ins>
            <w:r w:rsidRPr="00BE61E0">
              <w:rPr>
                <w:rFonts w:eastAsia="等线"/>
                <w:szCs w:val="20"/>
                <w:lang w:val="x-none"/>
              </w:rPr>
              <w:t xml:space="preserve"> </w:t>
            </w:r>
            <w:r w:rsidRPr="00BE61E0">
              <w:rPr>
                <w:rFonts w:eastAsia="等线" w:hint="eastAsia"/>
                <w:szCs w:val="20"/>
                <w:lang w:val="x-none" w:eastAsia="zh-CN"/>
              </w:rPr>
              <w:t xml:space="preserve">assuming </w:t>
            </w:r>
            <m:oMath>
              <m:sSub>
                <m:sSubPr>
                  <m:ctrlPr>
                    <w:rPr>
                      <w:rFonts w:ascii="Cambria Math" w:eastAsia="等线" w:hAnsi="Cambria Math"/>
                      <w:i/>
                      <w:szCs w:val="20"/>
                      <w:lang w:val="en-GB"/>
                    </w:rPr>
                  </m:ctrlPr>
                </m:sSubPr>
                <m:e>
                  <m:r>
                    <w:rPr>
                      <w:rFonts w:ascii="Cambria Math" w:eastAsia="等线"/>
                      <w:szCs w:val="20"/>
                      <w:lang w:val="en-GB"/>
                    </w:rPr>
                    <m:t>d</m:t>
                  </m:r>
                </m:e>
                <m:sub>
                  <m:r>
                    <m:rPr>
                      <m:nor/>
                    </m:rPr>
                    <w:rPr>
                      <w:rFonts w:ascii="Cambria Math" w:eastAsia="等线"/>
                      <w:szCs w:val="20"/>
                      <w:lang w:val="en-GB"/>
                    </w:rPr>
                    <m:t>2,1</m:t>
                  </m:r>
                  <m:ctrlPr>
                    <w:rPr>
                      <w:rFonts w:ascii="Cambria Math" w:eastAsia="等线" w:hAnsi="Cambria Math"/>
                      <w:szCs w:val="20"/>
                      <w:lang w:val="en-GB"/>
                    </w:rPr>
                  </m:ctrlPr>
                </m:sub>
              </m:sSub>
              <m:r>
                <w:rPr>
                  <w:rFonts w:ascii="Cambria Math" w:eastAsia="等线"/>
                  <w:szCs w:val="20"/>
                  <w:lang w:val="en-GB"/>
                </w:rPr>
                <m:t>=0</m:t>
              </m:r>
            </m:oMath>
            <w:r w:rsidRPr="00BE61E0">
              <w:rPr>
                <w:rFonts w:eastAsia="等线" w:hint="eastAsia"/>
                <w:szCs w:val="20"/>
                <w:lang w:val="x-none" w:eastAsia="zh-CN"/>
              </w:rPr>
              <w:t xml:space="preserve"> </w:t>
            </w:r>
            <w:r w:rsidRPr="00BE61E0">
              <w:rPr>
                <w:rFonts w:eastAsia="等线"/>
                <w:szCs w:val="20"/>
                <w:lang w:eastAsia="zh-CN"/>
              </w:rPr>
              <w:t xml:space="preserve">with </w:t>
            </w:r>
            <m:oMath>
              <m:r>
                <w:rPr>
                  <w:rFonts w:ascii="Cambria Math" w:eastAsia="等线"/>
                  <w:szCs w:val="20"/>
                  <w:lang w:val="en-GB"/>
                </w:rPr>
                <m:t>μ</m:t>
              </m:r>
            </m:oMath>
            <w:r w:rsidRPr="00BE61E0">
              <w:rPr>
                <w:rFonts w:eastAsia="等线" w:hint="eastAsia"/>
                <w:szCs w:val="20"/>
                <w:lang w:val="x-none" w:eastAsia="zh-CN"/>
              </w:rPr>
              <w:t xml:space="preserve"> </w:t>
            </w:r>
            <w:r w:rsidRPr="00BE61E0">
              <w:rPr>
                <w:rFonts w:eastAsia="等线"/>
                <w:szCs w:val="20"/>
                <w:lang w:eastAsia="zh-CN"/>
              </w:rPr>
              <w:t>being</w:t>
            </w:r>
            <w:r w:rsidRPr="00BE61E0">
              <w:rPr>
                <w:rFonts w:eastAsia="等线" w:hint="eastAsia"/>
                <w:szCs w:val="20"/>
                <w:lang w:val="x-none" w:eastAsia="zh-CN"/>
              </w:rPr>
              <w:t xml:space="preserve"> the smallest SCS configuration between the SCS configuration</w:t>
            </w:r>
            <w:r w:rsidRPr="00BE61E0">
              <w:rPr>
                <w:rFonts w:eastAsia="等线"/>
                <w:szCs w:val="20"/>
                <w:lang w:eastAsia="zh-CN"/>
              </w:rPr>
              <w:t>s</w:t>
            </w:r>
            <w:r w:rsidRPr="00BE61E0">
              <w:rPr>
                <w:rFonts w:eastAsia="等线" w:hint="eastAsia"/>
                <w:szCs w:val="20"/>
                <w:lang w:val="x-none" w:eastAsia="zh-CN"/>
              </w:rPr>
              <w:t xml:space="preserve"> of the PDCCH and of </w:t>
            </w:r>
            <w:r w:rsidRPr="00BE61E0">
              <w:rPr>
                <w:rFonts w:eastAsia="等线"/>
                <w:szCs w:val="20"/>
                <w:lang w:eastAsia="zh-CN"/>
              </w:rPr>
              <w:t>a</w:t>
            </w:r>
            <w:r w:rsidRPr="00BE61E0">
              <w:rPr>
                <w:rFonts w:eastAsia="等线" w:hint="eastAsia"/>
                <w:szCs w:val="20"/>
                <w:lang w:val="x-none" w:eastAsia="zh-CN"/>
              </w:rPr>
              <w:t xml:space="preserve"> </w:t>
            </w:r>
            <w:r w:rsidRPr="00BE61E0">
              <w:rPr>
                <w:rFonts w:eastAsia="等线"/>
                <w:szCs w:val="20"/>
                <w:lang w:eastAsia="zh-CN"/>
              </w:rPr>
              <w:t xml:space="preserve">PUSCH transmission or of an </w:t>
            </w:r>
            <w:r w:rsidRPr="00BE61E0">
              <w:rPr>
                <w:rFonts w:eastAsia="等线" w:hint="eastAsia"/>
                <w:szCs w:val="20"/>
                <w:lang w:val="x-none" w:eastAsia="zh-CN"/>
              </w:rPr>
              <w:t xml:space="preserve">SRS </w:t>
            </w:r>
            <w:r w:rsidRPr="00BE61E0">
              <w:rPr>
                <w:rFonts w:eastAsia="等线"/>
                <w:szCs w:val="20"/>
                <w:lang w:eastAsia="zh-CN"/>
              </w:rPr>
              <w:t xml:space="preserve">transmission on the serving cell. The UE </w:t>
            </w:r>
            <w:r w:rsidRPr="00BE61E0">
              <w:rPr>
                <w:rFonts w:eastAsia="等线"/>
                <w:szCs w:val="20"/>
                <w:lang w:val="en-GB"/>
              </w:rPr>
              <w:t xml:space="preserve">does not expect to cancel the PUSCH transmission or the SRS transmission before a corresponding symbol that is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hint="eastAsia"/>
                <w:szCs w:val="20"/>
                <w:lang w:val="en-GB" w:eastAsia="zh-CN"/>
              </w:rPr>
              <w:t xml:space="preserve"> </w:t>
            </w:r>
            <w:r w:rsidRPr="00BE61E0">
              <w:rPr>
                <w:rFonts w:eastAsia="等线"/>
                <w:szCs w:val="20"/>
                <w:lang w:val="en-GB"/>
              </w:rPr>
              <w:t>after a last symbol of a CORESET where the UE detects the DCI format 2_4.</w:t>
            </w:r>
          </w:p>
          <w:p w14:paraId="63EDADF4" w14:textId="77777777" w:rsidR="005D60BB" w:rsidRPr="001A0130" w:rsidRDefault="005D60BB" w:rsidP="00896235">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303768A5" w14:textId="77777777" w:rsidR="005D60BB" w:rsidRDefault="005D60BB" w:rsidP="00896235">
            <w:pPr>
              <w:pStyle w:val="a0"/>
              <w:rPr>
                <w:rFonts w:eastAsia="等线"/>
                <w:szCs w:val="20"/>
                <w:lang w:val="en-GB" w:eastAsia="zh-CN"/>
              </w:rPr>
            </w:pPr>
            <w:r>
              <w:t xml:space="preserve">------------------------------- </w:t>
            </w:r>
            <w:r w:rsidRPr="001127C6">
              <w:rPr>
                <w:b/>
              </w:rPr>
              <w:t xml:space="preserve">Text proposal </w:t>
            </w:r>
            <w:r>
              <w:rPr>
                <w:b/>
              </w:rPr>
              <w:t xml:space="preserve">#2 </w:t>
            </w:r>
            <w:r w:rsidRPr="001127C6">
              <w:rPr>
                <w:b/>
              </w:rPr>
              <w:t>ends for TS 38.213, Section 11.2A</w:t>
            </w:r>
            <w:r>
              <w:t xml:space="preserve"> -----------------------------------</w:t>
            </w:r>
          </w:p>
        </w:tc>
      </w:tr>
    </w:tbl>
    <w:p w14:paraId="0B7284FE" w14:textId="77777777" w:rsidR="003010C9" w:rsidRPr="005D60BB" w:rsidRDefault="003010C9" w:rsidP="00AA60E1">
      <w:pPr>
        <w:pStyle w:val="a0"/>
        <w:rPr>
          <w:rFonts w:eastAsia="宋体"/>
          <w:szCs w:val="20"/>
          <w:lang w:eastAsia="zh-CN"/>
        </w:rPr>
      </w:pPr>
    </w:p>
    <w:p w14:paraId="5D980D72" w14:textId="7C36F84B"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_Ref37183913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D60BB" w:rsidRPr="00421876">
        <w:rPr>
          <w:rFonts w:eastAsia="宋体"/>
          <w:b/>
          <w:lang w:eastAsia="zh-CN"/>
        </w:rPr>
        <w:t xml:space="preserve">Proposal </w:t>
      </w:r>
      <w:r w:rsidR="005D60BB">
        <w:rPr>
          <w:rFonts w:eastAsia="宋体"/>
          <w:b/>
          <w:noProof/>
          <w:lang w:eastAsia="zh-CN"/>
        </w:rPr>
        <w:t>10</w:t>
      </w:r>
      <w:r w:rsidR="005D60BB" w:rsidRPr="00421876">
        <w:rPr>
          <w:rFonts w:eastAsia="宋体"/>
          <w:b/>
          <w:lang w:eastAsia="zh-CN"/>
        </w:rPr>
        <w:t>:</w:t>
      </w:r>
      <w:r w:rsidR="005D60BB" w:rsidRPr="00E0042D">
        <w:rPr>
          <w:rFonts w:eastAsia="等线"/>
          <w:b/>
          <w:szCs w:val="20"/>
          <w:lang w:val="en-GB" w:eastAsia="zh-CN"/>
        </w:rPr>
        <w:t xml:space="preserve"> UE behaviour for handling intra-UE and inter-UE prioritization simultaneously should be specified.</w:t>
      </w:r>
      <w:r w:rsidR="005D60BB">
        <w:rPr>
          <w:rFonts w:eastAsia="宋体" w:hint="eastAsia"/>
          <w:b/>
          <w:szCs w:val="20"/>
          <w:lang w:val="en-GB" w:eastAsia="zh-CN"/>
        </w:rPr>
        <w:t xml:space="preserve"> RAN1 to decide one of the </w:t>
      </w:r>
      <w:r w:rsidR="005D60BB">
        <w:rPr>
          <w:rFonts w:eastAsiaTheme="minorEastAsia"/>
          <w:b/>
          <w:lang w:val="en-GB" w:eastAsia="zh-CN"/>
        </w:rPr>
        <w:t>following options. F</w:t>
      </w:r>
      <w:r w:rsidR="005D60BB">
        <w:rPr>
          <w:rFonts w:eastAsia="宋体" w:hint="eastAsia"/>
          <w:b/>
          <w:lang w:val="en-GB" w:eastAsia="zh-CN"/>
        </w:rPr>
        <w:t xml:space="preserve">rom UE </w:t>
      </w:r>
      <w:r w:rsidR="005D60BB">
        <w:rPr>
          <w:rFonts w:eastAsia="宋体"/>
          <w:b/>
          <w:lang w:val="en-GB" w:eastAsia="zh-CN"/>
        </w:rPr>
        <w:t xml:space="preserve">implementation </w:t>
      </w:r>
      <w:r w:rsidR="005D60BB">
        <w:rPr>
          <w:rFonts w:eastAsia="宋体" w:hint="eastAsia"/>
          <w:b/>
          <w:lang w:val="en-GB" w:eastAsia="zh-CN"/>
        </w:rPr>
        <w:t>perspective</w:t>
      </w:r>
      <w:r w:rsidR="005D60BB">
        <w:rPr>
          <w:rFonts w:eastAsia="宋体"/>
          <w:b/>
          <w:lang w:val="en-GB" w:eastAsia="zh-CN"/>
        </w:rPr>
        <w:t>, o</w:t>
      </w:r>
      <w:r w:rsidR="005D60BB">
        <w:rPr>
          <w:rFonts w:eastAsia="宋体" w:hint="eastAsia"/>
          <w:b/>
          <w:lang w:val="en-GB" w:eastAsia="zh-CN"/>
        </w:rPr>
        <w:t xml:space="preserve">ption </w:t>
      </w:r>
      <w:r w:rsidR="005D60BB">
        <w:rPr>
          <w:rFonts w:eastAsia="宋体"/>
          <w:b/>
          <w:lang w:val="en-GB" w:eastAsia="zh-CN"/>
        </w:rPr>
        <w:t>1</w:t>
      </w:r>
      <w:r w:rsidR="005D60BB">
        <w:rPr>
          <w:rFonts w:eastAsia="宋体" w:hint="eastAsia"/>
          <w:b/>
          <w:lang w:val="en-GB" w:eastAsia="zh-CN"/>
        </w:rPr>
        <w:t xml:space="preserve"> is </w:t>
      </w:r>
      <w:r w:rsidR="005D60BB">
        <w:rPr>
          <w:rFonts w:eastAsia="宋体"/>
          <w:b/>
          <w:lang w:val="en-GB" w:eastAsia="zh-CN"/>
        </w:rPr>
        <w:t>preferred</w:t>
      </w:r>
      <w:r w:rsidR="005D60BB">
        <w:rPr>
          <w:rFonts w:eastAsia="宋体" w:hint="eastAsia"/>
          <w:b/>
          <w:lang w:val="en-GB" w:eastAsia="zh-CN"/>
        </w:rPr>
        <w:t>.</w:t>
      </w:r>
      <w:r>
        <w:rPr>
          <w:rFonts w:eastAsia="宋体"/>
          <w:szCs w:val="20"/>
          <w:lang w:eastAsia="zh-CN"/>
        </w:rPr>
        <w:fldChar w:fldCharType="end"/>
      </w:r>
    </w:p>
    <w:p w14:paraId="0CA0A4E2" w14:textId="77777777" w:rsidR="003010C9" w:rsidRPr="004768F3" w:rsidRDefault="003010C9" w:rsidP="003010C9">
      <w:pPr>
        <w:pStyle w:val="a0"/>
        <w:numPr>
          <w:ilvl w:val="0"/>
          <w:numId w:val="54"/>
        </w:numPr>
        <w:rPr>
          <w:rFonts w:eastAsia="等线"/>
          <w:b/>
          <w:szCs w:val="20"/>
          <w:lang w:val="en-GB" w:eastAsia="zh-CN"/>
        </w:rPr>
      </w:pPr>
      <w:r w:rsidRPr="004768F3">
        <w:rPr>
          <w:rFonts w:eastAsia="等线" w:hint="eastAsia"/>
          <w:b/>
          <w:szCs w:val="20"/>
          <w:lang w:val="en-GB" w:eastAsia="zh-CN"/>
        </w:rPr>
        <w:t>O</w:t>
      </w:r>
      <w:r w:rsidRPr="004768F3">
        <w:rPr>
          <w:rFonts w:eastAsia="等线"/>
          <w:b/>
          <w:szCs w:val="20"/>
          <w:lang w:val="en-GB" w:eastAsia="zh-CN"/>
        </w:rPr>
        <w:t xml:space="preserve">ption 1: </w:t>
      </w:r>
      <w:r>
        <w:rPr>
          <w:rFonts w:eastAsia="宋体" w:hint="eastAsia"/>
          <w:b/>
          <w:szCs w:val="20"/>
          <w:lang w:val="en-GB" w:eastAsia="zh-CN"/>
        </w:rPr>
        <w:t>H</w:t>
      </w:r>
      <w:r w:rsidRPr="004768F3">
        <w:rPr>
          <w:rFonts w:eastAsia="等线"/>
          <w:b/>
          <w:szCs w:val="20"/>
          <w:lang w:val="en-GB" w:eastAsia="zh-CN"/>
        </w:rPr>
        <w:t xml:space="preserve">andling of intra-UE prioritization for overlapping UL transmissions </w:t>
      </w:r>
      <w:r>
        <w:rPr>
          <w:rFonts w:eastAsia="宋体" w:hint="eastAsia"/>
          <w:b/>
          <w:szCs w:val="20"/>
          <w:lang w:val="en-GB" w:eastAsia="zh-CN"/>
        </w:rPr>
        <w:t xml:space="preserve">is performed </w:t>
      </w:r>
      <w:r w:rsidRPr="004768F3">
        <w:rPr>
          <w:rFonts w:eastAsia="等线"/>
          <w:b/>
          <w:szCs w:val="20"/>
          <w:lang w:val="en-GB" w:eastAsia="zh-CN"/>
        </w:rPr>
        <w:t>first</w:t>
      </w:r>
      <w:r>
        <w:rPr>
          <w:rFonts w:eastAsia="宋体" w:hint="eastAsia"/>
          <w:b/>
          <w:szCs w:val="20"/>
          <w:lang w:val="en-GB" w:eastAsia="zh-CN"/>
        </w:rPr>
        <w:t>ly</w:t>
      </w:r>
      <w:r w:rsidRPr="004768F3">
        <w:rPr>
          <w:rFonts w:eastAsia="等线"/>
          <w:b/>
          <w:szCs w:val="20"/>
          <w:lang w:val="en-GB" w:eastAsia="zh-CN"/>
        </w:rPr>
        <w:t xml:space="preserve"> and handling of inter-UE prioritization for UL transmission overlapping with resources by UL CI </w:t>
      </w:r>
      <w:r>
        <w:rPr>
          <w:rFonts w:eastAsia="宋体" w:hint="eastAsia"/>
          <w:b/>
          <w:szCs w:val="20"/>
          <w:lang w:val="en-GB" w:eastAsia="zh-CN"/>
        </w:rPr>
        <w:t xml:space="preserve">is performed </w:t>
      </w:r>
      <w:r w:rsidRPr="004768F3">
        <w:rPr>
          <w:rFonts w:eastAsia="等线"/>
          <w:b/>
          <w:szCs w:val="20"/>
          <w:lang w:val="en-GB" w:eastAsia="zh-CN"/>
        </w:rPr>
        <w:t>second</w:t>
      </w:r>
      <w:r>
        <w:rPr>
          <w:rFonts w:eastAsia="宋体" w:hint="eastAsia"/>
          <w:b/>
          <w:szCs w:val="20"/>
          <w:lang w:val="en-GB" w:eastAsia="zh-CN"/>
        </w:rPr>
        <w:t>ly</w:t>
      </w:r>
    </w:p>
    <w:p w14:paraId="09E22163" w14:textId="77777777" w:rsidR="003010C9" w:rsidRPr="00A07139" w:rsidRDefault="003010C9" w:rsidP="003010C9">
      <w:pPr>
        <w:pStyle w:val="a0"/>
        <w:numPr>
          <w:ilvl w:val="0"/>
          <w:numId w:val="54"/>
        </w:numPr>
        <w:rPr>
          <w:rFonts w:eastAsia="等线"/>
          <w:b/>
          <w:szCs w:val="20"/>
          <w:lang w:val="en-GB" w:eastAsia="zh-CN"/>
        </w:rPr>
      </w:pPr>
      <w:r w:rsidRPr="00A07139">
        <w:rPr>
          <w:rFonts w:eastAsia="等线"/>
          <w:b/>
          <w:szCs w:val="20"/>
          <w:lang w:val="en-GB" w:eastAsia="zh-CN"/>
        </w:rPr>
        <w:t>Option 2: Handling of inter-UE prioritization for UL transmission overlapping with resources by UL CI is performed firstly and handling of intra-UE prioritization for overlapping UL transmissions is performed secondly</w:t>
      </w:r>
    </w:p>
    <w:p w14:paraId="432777AE" w14:textId="77777777" w:rsidR="003010C9" w:rsidRPr="004768F3" w:rsidRDefault="003010C9" w:rsidP="003010C9">
      <w:pPr>
        <w:pStyle w:val="a0"/>
        <w:numPr>
          <w:ilvl w:val="0"/>
          <w:numId w:val="54"/>
        </w:numPr>
        <w:rPr>
          <w:rFonts w:eastAsia="等线"/>
          <w:b/>
          <w:szCs w:val="20"/>
          <w:lang w:val="en-GB" w:eastAsia="zh-CN"/>
        </w:rPr>
      </w:pPr>
      <w:r w:rsidRPr="002978B3">
        <w:rPr>
          <w:rFonts w:eastAsia="等线"/>
          <w:b/>
          <w:szCs w:val="20"/>
          <w:lang w:val="en-GB" w:eastAsia="zh-CN"/>
        </w:rPr>
        <w:lastRenderedPageBreak/>
        <w:t xml:space="preserve">Option 3: </w:t>
      </w:r>
      <w:r>
        <w:rPr>
          <w:rFonts w:eastAsia="宋体" w:hint="eastAsia"/>
          <w:b/>
          <w:szCs w:val="20"/>
          <w:lang w:val="en-GB" w:eastAsia="zh-CN"/>
        </w:rPr>
        <w:t>UE performs</w:t>
      </w:r>
      <w:r w:rsidRPr="004768F3">
        <w:rPr>
          <w:rFonts w:eastAsia="等线"/>
          <w:b/>
          <w:szCs w:val="20"/>
          <w:lang w:val="en-GB" w:eastAsia="zh-CN"/>
        </w:rPr>
        <w:t xml:space="preserve"> intra-UE or inter-UE cancellation for the overlapped UL channels </w:t>
      </w:r>
      <w:r>
        <w:rPr>
          <w:rFonts w:eastAsia="宋体" w:hint="eastAsia"/>
          <w:b/>
          <w:szCs w:val="20"/>
          <w:lang w:val="en-GB" w:eastAsia="zh-CN"/>
        </w:rPr>
        <w:t>according to the time order</w:t>
      </w:r>
      <w:r w:rsidRPr="004768F3">
        <w:rPr>
          <w:rFonts w:eastAsia="等线"/>
          <w:b/>
          <w:szCs w:val="20"/>
          <w:lang w:val="en-GB" w:eastAsia="zh-CN"/>
        </w:rPr>
        <w:t xml:space="preserve"> </w:t>
      </w:r>
      <w:r>
        <w:rPr>
          <w:rFonts w:eastAsia="宋体" w:hint="eastAsia"/>
          <w:b/>
          <w:szCs w:val="20"/>
          <w:lang w:val="en-GB" w:eastAsia="zh-CN"/>
        </w:rPr>
        <w:t>which is determined by</w:t>
      </w:r>
      <w:r w:rsidRPr="004768F3">
        <w:rPr>
          <w:rFonts w:eastAsia="等线"/>
          <w:b/>
          <w:szCs w:val="20"/>
          <w:lang w:val="en-GB" w:eastAsia="zh-CN"/>
        </w:rPr>
        <w:t xml:space="preserve"> the receiving time </w:t>
      </w:r>
      <w:r>
        <w:rPr>
          <w:rFonts w:eastAsia="宋体" w:hint="eastAsia"/>
          <w:b/>
          <w:szCs w:val="20"/>
          <w:lang w:val="en-GB" w:eastAsia="zh-CN"/>
        </w:rPr>
        <w:t xml:space="preserve">order </w:t>
      </w:r>
      <w:r w:rsidRPr="004768F3">
        <w:rPr>
          <w:rFonts w:eastAsia="等线"/>
          <w:b/>
          <w:szCs w:val="20"/>
          <w:lang w:val="en-GB" w:eastAsia="zh-CN"/>
        </w:rPr>
        <w:t>of PDCCH carrying DCI scheduling high priority transmission or DCI for UL CI.</w:t>
      </w:r>
    </w:p>
    <w:p w14:paraId="4231D40C" w14:textId="77777777" w:rsidR="003010C9" w:rsidRPr="003010C9" w:rsidRDefault="003010C9" w:rsidP="00AA60E1">
      <w:pPr>
        <w:pStyle w:val="a0"/>
        <w:rPr>
          <w:rFonts w:eastAsia="宋体"/>
          <w:szCs w:val="20"/>
          <w:lang w:val="en-GB" w:eastAsia="zh-CN"/>
        </w:rPr>
      </w:pP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80" w:name="OLE_LINK20"/>
      <w:r w:rsidRPr="005F15C7">
        <w:rPr>
          <w:b w:val="0"/>
          <w:bCs w:val="0"/>
          <w:kern w:val="0"/>
          <w:sz w:val="36"/>
          <w:szCs w:val="20"/>
          <w:lang w:val="fr-FR"/>
        </w:rPr>
        <w:t>References</w:t>
      </w:r>
    </w:p>
    <w:p w14:paraId="7C623AFE" w14:textId="4EA3622C" w:rsidR="008F04C1" w:rsidRDefault="008F04C1" w:rsidP="008F04C1">
      <w:pPr>
        <w:widowControl w:val="0"/>
        <w:numPr>
          <w:ilvl w:val="0"/>
          <w:numId w:val="7"/>
        </w:numPr>
        <w:snapToGrid w:val="0"/>
        <w:spacing w:line="320" w:lineRule="exact"/>
        <w:jc w:val="both"/>
        <w:rPr>
          <w:rFonts w:eastAsia="Arial Unicode MS" w:cs="Arial"/>
          <w:kern w:val="2"/>
          <w:szCs w:val="20"/>
          <w:lang w:eastAsia="ja-JP"/>
        </w:rPr>
      </w:pPr>
      <w:bookmarkStart w:id="81" w:name="_Ref16602912"/>
      <w:bookmarkStart w:id="82" w:name="_Ref7542291"/>
      <w:bookmarkStart w:id="83" w:name="OLE_LINK15"/>
      <w:bookmarkEnd w:id="80"/>
      <w:r>
        <w:rPr>
          <w:rFonts w:eastAsia="Arial Unicode MS" w:cs="Arial"/>
          <w:kern w:val="2"/>
          <w:szCs w:val="20"/>
          <w:lang w:eastAsia="ja-JP"/>
        </w:rPr>
        <w:t>Chairman’s Notes RAN1 #</w:t>
      </w:r>
      <w:r w:rsidR="002F14D1">
        <w:rPr>
          <w:rFonts w:eastAsia="Arial Unicode MS" w:cs="Arial"/>
          <w:kern w:val="2"/>
          <w:szCs w:val="20"/>
          <w:lang w:eastAsia="ja-JP"/>
        </w:rPr>
        <w:t>100 E-meeting</w:t>
      </w:r>
      <w:r>
        <w:rPr>
          <w:rFonts w:eastAsia="Arial Unicode MS" w:cs="Arial"/>
          <w:kern w:val="2"/>
          <w:szCs w:val="20"/>
          <w:lang w:eastAsia="ja-JP"/>
        </w:rPr>
        <w:t>.</w:t>
      </w:r>
      <w:bookmarkEnd w:id="81"/>
    </w:p>
    <w:bookmarkEnd w:id="82"/>
    <w:bookmarkEnd w:id="83"/>
    <w:p w14:paraId="5292CA25" w14:textId="77777777" w:rsidR="00F6684D" w:rsidRPr="00832F6B" w:rsidRDefault="00F6684D" w:rsidP="00142479">
      <w:pPr>
        <w:widowControl w:val="0"/>
        <w:snapToGrid w:val="0"/>
        <w:spacing w:line="320" w:lineRule="exact"/>
        <w:jc w:val="both"/>
        <w:rPr>
          <w:rFonts w:eastAsia="Arial Unicode MS" w:cs="Arial"/>
          <w:kern w:val="2"/>
          <w:szCs w:val="20"/>
          <w:lang w:eastAsia="ja-JP"/>
        </w:rPr>
      </w:pPr>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CB5C05">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5A849" w14:textId="77777777" w:rsidR="00745D35" w:rsidRDefault="00745D35">
      <w:r>
        <w:separator/>
      </w:r>
    </w:p>
  </w:endnote>
  <w:endnote w:type="continuationSeparator" w:id="0">
    <w:p w14:paraId="5BB1B96A" w14:textId="77777777" w:rsidR="00745D35" w:rsidRDefault="00745D35">
      <w:r>
        <w:continuationSeparator/>
      </w:r>
    </w:p>
  </w:endnote>
  <w:endnote w:type="continuationNotice" w:id="1">
    <w:p w14:paraId="73B9F331" w14:textId="77777777" w:rsidR="00745D35" w:rsidRDefault="00745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S Gothic"/>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E9794" w14:textId="77777777" w:rsidR="00745D35" w:rsidRDefault="00745D35">
      <w:r>
        <w:separator/>
      </w:r>
    </w:p>
  </w:footnote>
  <w:footnote w:type="continuationSeparator" w:id="0">
    <w:p w14:paraId="0D5EA5A8" w14:textId="77777777" w:rsidR="00745D35" w:rsidRDefault="00745D35">
      <w:r>
        <w:continuationSeparator/>
      </w:r>
    </w:p>
  </w:footnote>
  <w:footnote w:type="continuationNotice" w:id="1">
    <w:p w14:paraId="0F632F80" w14:textId="77777777" w:rsidR="00745D35" w:rsidRDefault="00745D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BE61E0" w:rsidRDefault="00BE61E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0B0244"/>
    <w:multiLevelType w:val="hybridMultilevel"/>
    <w:tmpl w:val="540CDBC0"/>
    <w:lvl w:ilvl="0" w:tplc="44ACCB00">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A51A31"/>
    <w:multiLevelType w:val="hybridMultilevel"/>
    <w:tmpl w:val="F31E8400"/>
    <w:lvl w:ilvl="0" w:tplc="44ACCB00">
      <w:numFmt w:val="bullet"/>
      <w:lvlText w:val="-"/>
      <w:lvlJc w:val="left"/>
      <w:pPr>
        <w:ind w:left="420" w:hanging="42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51BD9"/>
    <w:multiLevelType w:val="hybridMultilevel"/>
    <w:tmpl w:val="2CAC1FD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 w15:restartNumberingAfterBreak="0">
    <w:nsid w:val="177D578C"/>
    <w:multiLevelType w:val="hybridMultilevel"/>
    <w:tmpl w:val="D8025AB4"/>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C0F0FEE"/>
    <w:multiLevelType w:val="hybridMultilevel"/>
    <w:tmpl w:val="F7E83E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DE1A2E"/>
    <w:multiLevelType w:val="hybridMultilevel"/>
    <w:tmpl w:val="3A1EEF4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43377"/>
    <w:multiLevelType w:val="hybridMultilevel"/>
    <w:tmpl w:val="59D0EF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304BA"/>
    <w:multiLevelType w:val="hybridMultilevel"/>
    <w:tmpl w:val="06149B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E52B9"/>
    <w:multiLevelType w:val="hybridMultilevel"/>
    <w:tmpl w:val="15F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BB7310"/>
    <w:multiLevelType w:val="hybridMultilevel"/>
    <w:tmpl w:val="3A92440C"/>
    <w:lvl w:ilvl="0" w:tplc="B9DCE4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8"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15:restartNumberingAfterBreak="0">
    <w:nsid w:val="2FAF7685"/>
    <w:multiLevelType w:val="hybridMultilevel"/>
    <w:tmpl w:val="D048E63C"/>
    <w:lvl w:ilvl="0" w:tplc="55D40C16">
      <w:numFmt w:val="bullet"/>
      <w:lvlText w:val="•"/>
      <w:lvlJc w:val="left"/>
      <w:pPr>
        <w:ind w:left="720" w:hanging="360"/>
      </w:pPr>
      <w:rPr>
        <w:rFonts w:ascii="Calibri" w:eastAsia="宋体"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BD3135"/>
    <w:multiLevelType w:val="hybridMultilevel"/>
    <w:tmpl w:val="18D035D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9419D7"/>
    <w:multiLevelType w:val="hybridMultilevel"/>
    <w:tmpl w:val="19AC4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C37D3"/>
    <w:multiLevelType w:val="hybridMultilevel"/>
    <w:tmpl w:val="A06E19C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40BC24C5"/>
    <w:multiLevelType w:val="hybridMultilevel"/>
    <w:tmpl w:val="B44E9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6A1BC7"/>
    <w:multiLevelType w:val="multilevel"/>
    <w:tmpl w:val="CB865BB6"/>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7"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0993617"/>
    <w:multiLevelType w:val="hybridMultilevel"/>
    <w:tmpl w:val="8D2406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C36359"/>
    <w:multiLevelType w:val="hybridMultilevel"/>
    <w:tmpl w:val="69FA32B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35"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6"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C0E5662"/>
    <w:multiLevelType w:val="hybridMultilevel"/>
    <w:tmpl w:val="3F727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846F94"/>
    <w:multiLevelType w:val="hybridMultilevel"/>
    <w:tmpl w:val="506E191A"/>
    <w:lvl w:ilvl="0" w:tplc="55D40C16">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1D7B25"/>
    <w:multiLevelType w:val="hybridMultilevel"/>
    <w:tmpl w:val="F7704F9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5D9E37BC"/>
    <w:multiLevelType w:val="hybridMultilevel"/>
    <w:tmpl w:val="3230B2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0C45A2"/>
    <w:multiLevelType w:val="hybridMultilevel"/>
    <w:tmpl w:val="B9B86978"/>
    <w:lvl w:ilvl="0" w:tplc="04090001">
      <w:start w:val="1"/>
      <w:numFmt w:val="bullet"/>
      <w:lvlText w:val=""/>
      <w:lvlJc w:val="left"/>
      <w:pPr>
        <w:ind w:left="420" w:hanging="420"/>
      </w:pPr>
      <w:rPr>
        <w:rFonts w:ascii="Symbol" w:hAnsi="Symbol" w:hint="default"/>
      </w:rPr>
    </w:lvl>
    <w:lvl w:ilvl="1" w:tplc="5A2828D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421F4F"/>
    <w:multiLevelType w:val="hybridMultilevel"/>
    <w:tmpl w:val="A1F0EFE4"/>
    <w:lvl w:ilvl="0" w:tplc="44ACCB00">
      <w:numFmt w:val="bullet"/>
      <w:lvlText w:val="-"/>
      <w:lvlJc w:val="left"/>
      <w:pPr>
        <w:ind w:left="420" w:hanging="420"/>
      </w:pPr>
      <w:rPr>
        <w:rFonts w:ascii="Calibri" w:eastAsia="等线" w:hAnsi="Calibri" w:cs="Calibri" w:hint="default"/>
      </w:rPr>
    </w:lvl>
    <w:lvl w:ilvl="1" w:tplc="55D40C16">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0EB53D8"/>
    <w:multiLevelType w:val="hybridMultilevel"/>
    <w:tmpl w:val="1F903FE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2576C21"/>
    <w:multiLevelType w:val="hybridMultilevel"/>
    <w:tmpl w:val="D99E1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9A3557B"/>
    <w:multiLevelType w:val="hybridMultilevel"/>
    <w:tmpl w:val="3E24353C"/>
    <w:lvl w:ilvl="0" w:tplc="55D40C16">
      <w:numFmt w:val="bullet"/>
      <w:lvlText w:val="•"/>
      <w:lvlJc w:val="left"/>
      <w:pPr>
        <w:ind w:left="780" w:hanging="42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A7275CB"/>
    <w:multiLevelType w:val="hybridMultilevel"/>
    <w:tmpl w:val="574C5AA6"/>
    <w:lvl w:ilvl="0" w:tplc="04090001">
      <w:start w:val="1"/>
      <w:numFmt w:val="bullet"/>
      <w:lvlText w:val=""/>
      <w:lvlJc w:val="left"/>
      <w:pPr>
        <w:ind w:left="623" w:hanging="420"/>
      </w:pPr>
      <w:rPr>
        <w:rFonts w:ascii="Symbol" w:hAnsi="Symbol" w:hint="default"/>
      </w:rPr>
    </w:lvl>
    <w:lvl w:ilvl="1" w:tplc="04090003">
      <w:start w:val="1"/>
      <w:numFmt w:val="bullet"/>
      <w:lvlText w:val=""/>
      <w:lvlJc w:val="left"/>
      <w:pPr>
        <w:ind w:left="1043" w:hanging="420"/>
      </w:pPr>
      <w:rPr>
        <w:rFonts w:ascii="Wingdings" w:hAnsi="Wingdings" w:hint="default"/>
      </w:rPr>
    </w:lvl>
    <w:lvl w:ilvl="2" w:tplc="04090001">
      <w:start w:val="1"/>
      <w:numFmt w:val="bullet"/>
      <w:lvlText w:val=""/>
      <w:lvlJc w:val="left"/>
      <w:pPr>
        <w:ind w:left="1463" w:hanging="420"/>
      </w:pPr>
      <w:rPr>
        <w:rFonts w:ascii="Symbol" w:hAnsi="Symbol"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4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7D15EA0"/>
    <w:multiLevelType w:val="hybridMultilevel"/>
    <w:tmpl w:val="B224A2B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34"/>
  </w:num>
  <w:num w:numId="3">
    <w:abstractNumId w:val="49"/>
  </w:num>
  <w:num w:numId="4">
    <w:abstractNumId w:val="25"/>
  </w:num>
  <w:num w:numId="5">
    <w:abstractNumId w:val="47"/>
  </w:num>
  <w:num w:numId="6">
    <w:abstractNumId w:val="29"/>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56"/>
  </w:num>
  <w:num w:numId="11">
    <w:abstractNumId w:val="31"/>
  </w:num>
  <w:num w:numId="12">
    <w:abstractNumId w:val="37"/>
  </w:num>
  <w:num w:numId="13">
    <w:abstractNumId w:val="16"/>
  </w:num>
  <w:num w:numId="14">
    <w:abstractNumId w:val="43"/>
  </w:num>
  <w:num w:numId="15">
    <w:abstractNumId w:val="21"/>
  </w:num>
  <w:num w:numId="16">
    <w:abstractNumId w:val="22"/>
  </w:num>
  <w:num w:numId="17">
    <w:abstractNumId w:val="52"/>
  </w:num>
  <w:num w:numId="18">
    <w:abstractNumId w:val="20"/>
  </w:num>
  <w:num w:numId="19">
    <w:abstractNumId w:val="36"/>
  </w:num>
  <w:num w:numId="20">
    <w:abstractNumId w:val="35"/>
  </w:num>
  <w:num w:numId="21">
    <w:abstractNumId w:val="18"/>
  </w:num>
  <w:num w:numId="22">
    <w:abstractNumId w:val="17"/>
  </w:num>
  <w:num w:numId="23">
    <w:abstractNumId w:val="19"/>
  </w:num>
  <w:num w:numId="24">
    <w:abstractNumId w:val="3"/>
  </w:num>
  <w:num w:numId="25">
    <w:abstractNumId w:val="3"/>
  </w:num>
  <w:num w:numId="26">
    <w:abstractNumId w:val="4"/>
  </w:num>
  <w:num w:numId="27">
    <w:abstractNumId w:val="28"/>
  </w:num>
  <w:num w:numId="28">
    <w:abstractNumId w:val="45"/>
  </w:num>
  <w:num w:numId="29">
    <w:abstractNumId w:val="46"/>
  </w:num>
  <w:num w:numId="30">
    <w:abstractNumId w:val="38"/>
  </w:num>
  <w:num w:numId="31">
    <w:abstractNumId w:val="42"/>
  </w:num>
  <w:num w:numId="32">
    <w:abstractNumId w:val="41"/>
  </w:num>
  <w:num w:numId="33">
    <w:abstractNumId w:val="33"/>
  </w:num>
  <w:num w:numId="34">
    <w:abstractNumId w:val="8"/>
  </w:num>
  <w:num w:numId="35">
    <w:abstractNumId w:val="44"/>
  </w:num>
  <w:num w:numId="36">
    <w:abstractNumId w:val="54"/>
  </w:num>
  <w:num w:numId="37">
    <w:abstractNumId w:val="51"/>
  </w:num>
  <w:num w:numId="38">
    <w:abstractNumId w:val="6"/>
  </w:num>
  <w:num w:numId="39">
    <w:abstractNumId w:val="55"/>
  </w:num>
  <w:num w:numId="40">
    <w:abstractNumId w:val="13"/>
  </w:num>
  <w:num w:numId="41">
    <w:abstractNumId w:val="12"/>
  </w:num>
  <w:num w:numId="42">
    <w:abstractNumId w:val="48"/>
  </w:num>
  <w:num w:numId="43">
    <w:abstractNumId w:val="2"/>
  </w:num>
  <w:num w:numId="44">
    <w:abstractNumId w:val="50"/>
  </w:num>
  <w:num w:numId="45">
    <w:abstractNumId w:val="39"/>
  </w:num>
  <w:num w:numId="46">
    <w:abstractNumId w:val="23"/>
  </w:num>
  <w:num w:numId="47">
    <w:abstractNumId w:val="7"/>
  </w:num>
  <w:num w:numId="48">
    <w:abstractNumId w:val="40"/>
  </w:num>
  <w:num w:numId="49">
    <w:abstractNumId w:val="10"/>
  </w:num>
  <w:num w:numId="50">
    <w:abstractNumId w:val="32"/>
  </w:num>
  <w:num w:numId="51">
    <w:abstractNumId w:val="5"/>
  </w:num>
  <w:num w:numId="52">
    <w:abstractNumId w:val="24"/>
  </w:num>
  <w:num w:numId="53">
    <w:abstractNumId w:val="9"/>
  </w:num>
  <w:num w:numId="54">
    <w:abstractNumId w:val="27"/>
  </w:num>
  <w:num w:numId="55">
    <w:abstractNumId w:val="30"/>
  </w:num>
  <w:num w:numId="56">
    <w:abstractNumId w:val="14"/>
  </w:num>
  <w:num w:numId="57">
    <w:abstractNumId w:val="15"/>
  </w:num>
  <w:num w:numId="58">
    <w:abstractNumId w:val="2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5BD"/>
    <w:rsid w:val="00005C84"/>
    <w:rsid w:val="000060C1"/>
    <w:rsid w:val="000063A7"/>
    <w:rsid w:val="000065F8"/>
    <w:rsid w:val="0000663D"/>
    <w:rsid w:val="0000694F"/>
    <w:rsid w:val="00006ADB"/>
    <w:rsid w:val="00007686"/>
    <w:rsid w:val="00007F64"/>
    <w:rsid w:val="0001006C"/>
    <w:rsid w:val="000102CF"/>
    <w:rsid w:val="0001068D"/>
    <w:rsid w:val="00010791"/>
    <w:rsid w:val="0001107F"/>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E7B"/>
    <w:rsid w:val="00027F31"/>
    <w:rsid w:val="00030815"/>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9E7"/>
    <w:rsid w:val="00043F7C"/>
    <w:rsid w:val="00044275"/>
    <w:rsid w:val="00044623"/>
    <w:rsid w:val="00044E9D"/>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9D2"/>
    <w:rsid w:val="00055A1D"/>
    <w:rsid w:val="00055E49"/>
    <w:rsid w:val="00055F56"/>
    <w:rsid w:val="0005698A"/>
    <w:rsid w:val="00057041"/>
    <w:rsid w:val="00057BFD"/>
    <w:rsid w:val="00060811"/>
    <w:rsid w:val="00060CE4"/>
    <w:rsid w:val="000613E6"/>
    <w:rsid w:val="000618D1"/>
    <w:rsid w:val="00061D0F"/>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78"/>
    <w:rsid w:val="00087196"/>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4BB6"/>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855"/>
    <w:rsid w:val="000A3B62"/>
    <w:rsid w:val="000A3FE9"/>
    <w:rsid w:val="000A4900"/>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555C"/>
    <w:rsid w:val="000B5F99"/>
    <w:rsid w:val="000B6247"/>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6D4F"/>
    <w:rsid w:val="000C6DBA"/>
    <w:rsid w:val="000C77F5"/>
    <w:rsid w:val="000C7F01"/>
    <w:rsid w:val="000C7FB0"/>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71B7"/>
    <w:rsid w:val="000D7E57"/>
    <w:rsid w:val="000E068D"/>
    <w:rsid w:val="000E072D"/>
    <w:rsid w:val="000E085D"/>
    <w:rsid w:val="000E0F87"/>
    <w:rsid w:val="000E1909"/>
    <w:rsid w:val="000E2183"/>
    <w:rsid w:val="000E2324"/>
    <w:rsid w:val="000E2B57"/>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A3F"/>
    <w:rsid w:val="000F3F5E"/>
    <w:rsid w:val="000F412B"/>
    <w:rsid w:val="000F4320"/>
    <w:rsid w:val="000F43B1"/>
    <w:rsid w:val="000F4E4D"/>
    <w:rsid w:val="000F57D5"/>
    <w:rsid w:val="000F62FB"/>
    <w:rsid w:val="000F64C8"/>
    <w:rsid w:val="000F66B7"/>
    <w:rsid w:val="000F69B1"/>
    <w:rsid w:val="000F6D0F"/>
    <w:rsid w:val="000F6E9B"/>
    <w:rsid w:val="000F71D0"/>
    <w:rsid w:val="000F75EA"/>
    <w:rsid w:val="000F761D"/>
    <w:rsid w:val="000F7D04"/>
    <w:rsid w:val="001005AB"/>
    <w:rsid w:val="0010071E"/>
    <w:rsid w:val="001009E1"/>
    <w:rsid w:val="00100E48"/>
    <w:rsid w:val="00101058"/>
    <w:rsid w:val="001013CC"/>
    <w:rsid w:val="001013FA"/>
    <w:rsid w:val="001017CA"/>
    <w:rsid w:val="001032FB"/>
    <w:rsid w:val="0010366C"/>
    <w:rsid w:val="00103937"/>
    <w:rsid w:val="0010493D"/>
    <w:rsid w:val="00104DA0"/>
    <w:rsid w:val="00105098"/>
    <w:rsid w:val="00105160"/>
    <w:rsid w:val="001053C1"/>
    <w:rsid w:val="00105570"/>
    <w:rsid w:val="001056CB"/>
    <w:rsid w:val="00105812"/>
    <w:rsid w:val="001067A4"/>
    <w:rsid w:val="00106BC9"/>
    <w:rsid w:val="00107304"/>
    <w:rsid w:val="00107A66"/>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2A"/>
    <w:rsid w:val="0012219B"/>
    <w:rsid w:val="00122469"/>
    <w:rsid w:val="00122EA2"/>
    <w:rsid w:val="0012320E"/>
    <w:rsid w:val="0012337E"/>
    <w:rsid w:val="001233A1"/>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CCB"/>
    <w:rsid w:val="00156EF4"/>
    <w:rsid w:val="00156F15"/>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C5D"/>
    <w:rsid w:val="00185F2B"/>
    <w:rsid w:val="001860AB"/>
    <w:rsid w:val="0018646F"/>
    <w:rsid w:val="001867B0"/>
    <w:rsid w:val="00186D72"/>
    <w:rsid w:val="00186DEA"/>
    <w:rsid w:val="00187AFE"/>
    <w:rsid w:val="00187BD9"/>
    <w:rsid w:val="00187F78"/>
    <w:rsid w:val="001907C4"/>
    <w:rsid w:val="00190B74"/>
    <w:rsid w:val="00190C8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35F"/>
    <w:rsid w:val="001C2362"/>
    <w:rsid w:val="001C2710"/>
    <w:rsid w:val="001C2AD2"/>
    <w:rsid w:val="001C2DBC"/>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EB7"/>
    <w:rsid w:val="001E59F8"/>
    <w:rsid w:val="001E5DE6"/>
    <w:rsid w:val="001E6A95"/>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95A"/>
    <w:rsid w:val="001F3C10"/>
    <w:rsid w:val="001F3FCA"/>
    <w:rsid w:val="001F4588"/>
    <w:rsid w:val="001F47EF"/>
    <w:rsid w:val="001F4893"/>
    <w:rsid w:val="001F4D40"/>
    <w:rsid w:val="001F500B"/>
    <w:rsid w:val="001F510F"/>
    <w:rsid w:val="001F63F3"/>
    <w:rsid w:val="001F649C"/>
    <w:rsid w:val="001F64A1"/>
    <w:rsid w:val="001F64AD"/>
    <w:rsid w:val="001F6DC8"/>
    <w:rsid w:val="001F7C6D"/>
    <w:rsid w:val="00200453"/>
    <w:rsid w:val="002007F1"/>
    <w:rsid w:val="002009C3"/>
    <w:rsid w:val="00201441"/>
    <w:rsid w:val="00201D35"/>
    <w:rsid w:val="0020210B"/>
    <w:rsid w:val="00202379"/>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6F"/>
    <w:rsid w:val="0021049D"/>
    <w:rsid w:val="00210BF2"/>
    <w:rsid w:val="00210CD7"/>
    <w:rsid w:val="002112DA"/>
    <w:rsid w:val="002113E0"/>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EC"/>
    <w:rsid w:val="00222B25"/>
    <w:rsid w:val="00222F65"/>
    <w:rsid w:val="002230CF"/>
    <w:rsid w:val="002231FC"/>
    <w:rsid w:val="0022383D"/>
    <w:rsid w:val="002238CC"/>
    <w:rsid w:val="00223DB7"/>
    <w:rsid w:val="002242BE"/>
    <w:rsid w:val="00224560"/>
    <w:rsid w:val="00224981"/>
    <w:rsid w:val="00224FB4"/>
    <w:rsid w:val="00225551"/>
    <w:rsid w:val="00226250"/>
    <w:rsid w:val="00226865"/>
    <w:rsid w:val="00226BB0"/>
    <w:rsid w:val="00226FD3"/>
    <w:rsid w:val="0022755B"/>
    <w:rsid w:val="002302DB"/>
    <w:rsid w:val="002302E7"/>
    <w:rsid w:val="00230915"/>
    <w:rsid w:val="0023098F"/>
    <w:rsid w:val="00230EE4"/>
    <w:rsid w:val="00230EF1"/>
    <w:rsid w:val="00231E3A"/>
    <w:rsid w:val="0023222B"/>
    <w:rsid w:val="002322C9"/>
    <w:rsid w:val="0023247D"/>
    <w:rsid w:val="00232600"/>
    <w:rsid w:val="00232A3D"/>
    <w:rsid w:val="00232F46"/>
    <w:rsid w:val="00233808"/>
    <w:rsid w:val="00233DDC"/>
    <w:rsid w:val="00233F89"/>
    <w:rsid w:val="002342DD"/>
    <w:rsid w:val="00234335"/>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BD0"/>
    <w:rsid w:val="00244D0E"/>
    <w:rsid w:val="00244DD6"/>
    <w:rsid w:val="00244FEB"/>
    <w:rsid w:val="002457C9"/>
    <w:rsid w:val="00245F1A"/>
    <w:rsid w:val="00246A10"/>
    <w:rsid w:val="00246A59"/>
    <w:rsid w:val="00246A67"/>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443"/>
    <w:rsid w:val="002549C6"/>
    <w:rsid w:val="00254AAD"/>
    <w:rsid w:val="00254C8E"/>
    <w:rsid w:val="00255175"/>
    <w:rsid w:val="002552C6"/>
    <w:rsid w:val="002566A5"/>
    <w:rsid w:val="00256A70"/>
    <w:rsid w:val="00256B58"/>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083F"/>
    <w:rsid w:val="00271179"/>
    <w:rsid w:val="0027121D"/>
    <w:rsid w:val="002717A3"/>
    <w:rsid w:val="002719CA"/>
    <w:rsid w:val="00272414"/>
    <w:rsid w:val="00272506"/>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26"/>
    <w:rsid w:val="002E6A8B"/>
    <w:rsid w:val="002E6F39"/>
    <w:rsid w:val="002E7578"/>
    <w:rsid w:val="002E76E2"/>
    <w:rsid w:val="002E78FC"/>
    <w:rsid w:val="002E79C0"/>
    <w:rsid w:val="002F052A"/>
    <w:rsid w:val="002F14D1"/>
    <w:rsid w:val="002F1CC6"/>
    <w:rsid w:val="002F1DC3"/>
    <w:rsid w:val="002F2105"/>
    <w:rsid w:val="002F2142"/>
    <w:rsid w:val="002F214C"/>
    <w:rsid w:val="002F21FE"/>
    <w:rsid w:val="002F22CC"/>
    <w:rsid w:val="002F257A"/>
    <w:rsid w:val="002F322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5119"/>
    <w:rsid w:val="003154CD"/>
    <w:rsid w:val="00315D43"/>
    <w:rsid w:val="00316464"/>
    <w:rsid w:val="00316C46"/>
    <w:rsid w:val="0031708B"/>
    <w:rsid w:val="0031724A"/>
    <w:rsid w:val="003178FD"/>
    <w:rsid w:val="00317AF2"/>
    <w:rsid w:val="00317DEF"/>
    <w:rsid w:val="00320376"/>
    <w:rsid w:val="00320CAE"/>
    <w:rsid w:val="003210C0"/>
    <w:rsid w:val="0032165D"/>
    <w:rsid w:val="003220D6"/>
    <w:rsid w:val="00322A67"/>
    <w:rsid w:val="00322BF3"/>
    <w:rsid w:val="00323092"/>
    <w:rsid w:val="003233AB"/>
    <w:rsid w:val="003235C1"/>
    <w:rsid w:val="00323922"/>
    <w:rsid w:val="00323D47"/>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6B7"/>
    <w:rsid w:val="003324D7"/>
    <w:rsid w:val="00332DB3"/>
    <w:rsid w:val="003351F7"/>
    <w:rsid w:val="003359D0"/>
    <w:rsid w:val="00335D9C"/>
    <w:rsid w:val="00335FD9"/>
    <w:rsid w:val="003364B0"/>
    <w:rsid w:val="00336A20"/>
    <w:rsid w:val="0033752C"/>
    <w:rsid w:val="0033790D"/>
    <w:rsid w:val="00337CC2"/>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6AE"/>
    <w:rsid w:val="00361B64"/>
    <w:rsid w:val="00361C59"/>
    <w:rsid w:val="00361E49"/>
    <w:rsid w:val="00361F7A"/>
    <w:rsid w:val="00362444"/>
    <w:rsid w:val="0036283C"/>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6031"/>
    <w:rsid w:val="0037711F"/>
    <w:rsid w:val="003771A5"/>
    <w:rsid w:val="00377825"/>
    <w:rsid w:val="00377CDF"/>
    <w:rsid w:val="003808ED"/>
    <w:rsid w:val="00381267"/>
    <w:rsid w:val="003817C3"/>
    <w:rsid w:val="003822F9"/>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87A51"/>
    <w:rsid w:val="00390225"/>
    <w:rsid w:val="00390286"/>
    <w:rsid w:val="00390A51"/>
    <w:rsid w:val="00390C9F"/>
    <w:rsid w:val="00390D34"/>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2"/>
    <w:rsid w:val="003959CC"/>
    <w:rsid w:val="00395D00"/>
    <w:rsid w:val="00395EE4"/>
    <w:rsid w:val="00396C26"/>
    <w:rsid w:val="0039790C"/>
    <w:rsid w:val="00397A79"/>
    <w:rsid w:val="003A0B48"/>
    <w:rsid w:val="003A0B7F"/>
    <w:rsid w:val="003A1B45"/>
    <w:rsid w:val="003A1BD2"/>
    <w:rsid w:val="003A1DA5"/>
    <w:rsid w:val="003A2B04"/>
    <w:rsid w:val="003A2B9E"/>
    <w:rsid w:val="003A375E"/>
    <w:rsid w:val="003A3EC3"/>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C21"/>
    <w:rsid w:val="003D7E00"/>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2F9"/>
    <w:rsid w:val="00402CC3"/>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6A07"/>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F4A"/>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6693"/>
    <w:rsid w:val="00466C97"/>
    <w:rsid w:val="00467654"/>
    <w:rsid w:val="00467B77"/>
    <w:rsid w:val="004701D3"/>
    <w:rsid w:val="0047060B"/>
    <w:rsid w:val="00470954"/>
    <w:rsid w:val="004709B8"/>
    <w:rsid w:val="00471059"/>
    <w:rsid w:val="0047237D"/>
    <w:rsid w:val="004724C4"/>
    <w:rsid w:val="00473B1A"/>
    <w:rsid w:val="00473B5E"/>
    <w:rsid w:val="00473DCC"/>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65B"/>
    <w:rsid w:val="00480BFA"/>
    <w:rsid w:val="0048152B"/>
    <w:rsid w:val="004817B5"/>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923"/>
    <w:rsid w:val="004900BE"/>
    <w:rsid w:val="004900F0"/>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90F"/>
    <w:rsid w:val="004A1FFD"/>
    <w:rsid w:val="004A2050"/>
    <w:rsid w:val="004A2673"/>
    <w:rsid w:val="004A2CA4"/>
    <w:rsid w:val="004A3809"/>
    <w:rsid w:val="004A3C14"/>
    <w:rsid w:val="004A3E5D"/>
    <w:rsid w:val="004A3FF5"/>
    <w:rsid w:val="004A4CE5"/>
    <w:rsid w:val="004A4E75"/>
    <w:rsid w:val="004A5363"/>
    <w:rsid w:val="004A571A"/>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68C4"/>
    <w:rsid w:val="004B75CD"/>
    <w:rsid w:val="004B7CBD"/>
    <w:rsid w:val="004B7FCC"/>
    <w:rsid w:val="004C002F"/>
    <w:rsid w:val="004C015A"/>
    <w:rsid w:val="004C036D"/>
    <w:rsid w:val="004C066C"/>
    <w:rsid w:val="004C0A9B"/>
    <w:rsid w:val="004C1A60"/>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BDF"/>
    <w:rsid w:val="004E2FE3"/>
    <w:rsid w:val="004E3753"/>
    <w:rsid w:val="004E3A44"/>
    <w:rsid w:val="004E3C89"/>
    <w:rsid w:val="004E4320"/>
    <w:rsid w:val="004E451E"/>
    <w:rsid w:val="004E4845"/>
    <w:rsid w:val="004E4A11"/>
    <w:rsid w:val="004E5168"/>
    <w:rsid w:val="004E53CC"/>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7427"/>
    <w:rsid w:val="004F753A"/>
    <w:rsid w:val="004F7A35"/>
    <w:rsid w:val="004F7E2B"/>
    <w:rsid w:val="004F7E8E"/>
    <w:rsid w:val="00500174"/>
    <w:rsid w:val="005003E4"/>
    <w:rsid w:val="0050074C"/>
    <w:rsid w:val="00500BBB"/>
    <w:rsid w:val="00500E21"/>
    <w:rsid w:val="005012A3"/>
    <w:rsid w:val="00502847"/>
    <w:rsid w:val="00502B94"/>
    <w:rsid w:val="005030D4"/>
    <w:rsid w:val="00503AE2"/>
    <w:rsid w:val="00503D93"/>
    <w:rsid w:val="00504740"/>
    <w:rsid w:val="005049B0"/>
    <w:rsid w:val="00504F4A"/>
    <w:rsid w:val="00505155"/>
    <w:rsid w:val="00505E39"/>
    <w:rsid w:val="005067E9"/>
    <w:rsid w:val="00506E1D"/>
    <w:rsid w:val="00506E96"/>
    <w:rsid w:val="00506F90"/>
    <w:rsid w:val="00507252"/>
    <w:rsid w:val="0050740C"/>
    <w:rsid w:val="005076E8"/>
    <w:rsid w:val="005079D8"/>
    <w:rsid w:val="0051003E"/>
    <w:rsid w:val="005101F5"/>
    <w:rsid w:val="00511013"/>
    <w:rsid w:val="00511417"/>
    <w:rsid w:val="00512580"/>
    <w:rsid w:val="00512F18"/>
    <w:rsid w:val="005135F6"/>
    <w:rsid w:val="0051398C"/>
    <w:rsid w:val="00513AF4"/>
    <w:rsid w:val="00513C97"/>
    <w:rsid w:val="005144BF"/>
    <w:rsid w:val="00514885"/>
    <w:rsid w:val="00514AA4"/>
    <w:rsid w:val="005153B5"/>
    <w:rsid w:val="00515A9C"/>
    <w:rsid w:val="00515AE4"/>
    <w:rsid w:val="005160CF"/>
    <w:rsid w:val="00516137"/>
    <w:rsid w:val="005162AE"/>
    <w:rsid w:val="0051645C"/>
    <w:rsid w:val="00517231"/>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B4"/>
    <w:rsid w:val="00534CA0"/>
    <w:rsid w:val="0053546D"/>
    <w:rsid w:val="005356BC"/>
    <w:rsid w:val="00535AC2"/>
    <w:rsid w:val="005361C6"/>
    <w:rsid w:val="00536B5C"/>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216"/>
    <w:rsid w:val="00544F2D"/>
    <w:rsid w:val="00545058"/>
    <w:rsid w:val="00545EC5"/>
    <w:rsid w:val="00546403"/>
    <w:rsid w:val="00546743"/>
    <w:rsid w:val="0054716A"/>
    <w:rsid w:val="005471BF"/>
    <w:rsid w:val="00547BDF"/>
    <w:rsid w:val="00547C49"/>
    <w:rsid w:val="0055012A"/>
    <w:rsid w:val="005502A3"/>
    <w:rsid w:val="00550892"/>
    <w:rsid w:val="00550DDE"/>
    <w:rsid w:val="00550E03"/>
    <w:rsid w:val="00551190"/>
    <w:rsid w:val="00551B76"/>
    <w:rsid w:val="005521B5"/>
    <w:rsid w:val="0055240B"/>
    <w:rsid w:val="00552D27"/>
    <w:rsid w:val="00552D8C"/>
    <w:rsid w:val="00552ED1"/>
    <w:rsid w:val="00553B8A"/>
    <w:rsid w:val="005540D0"/>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638C"/>
    <w:rsid w:val="005766EC"/>
    <w:rsid w:val="005767D9"/>
    <w:rsid w:val="00577146"/>
    <w:rsid w:val="005773A0"/>
    <w:rsid w:val="0057774C"/>
    <w:rsid w:val="005800F8"/>
    <w:rsid w:val="005801AA"/>
    <w:rsid w:val="00580A07"/>
    <w:rsid w:val="00580C77"/>
    <w:rsid w:val="00580E01"/>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293"/>
    <w:rsid w:val="005A34F5"/>
    <w:rsid w:val="005A358D"/>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64CC"/>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B4D"/>
    <w:rsid w:val="005F2D82"/>
    <w:rsid w:val="005F2E84"/>
    <w:rsid w:val="005F2F80"/>
    <w:rsid w:val="005F34B6"/>
    <w:rsid w:val="005F35D0"/>
    <w:rsid w:val="005F3793"/>
    <w:rsid w:val="005F37FD"/>
    <w:rsid w:val="005F4664"/>
    <w:rsid w:val="005F46CC"/>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45C23"/>
    <w:rsid w:val="00646740"/>
    <w:rsid w:val="00647903"/>
    <w:rsid w:val="00650280"/>
    <w:rsid w:val="00650A2C"/>
    <w:rsid w:val="00650AF0"/>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56A"/>
    <w:rsid w:val="006A7784"/>
    <w:rsid w:val="006A7994"/>
    <w:rsid w:val="006A7CC3"/>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DFC"/>
    <w:rsid w:val="006F1E59"/>
    <w:rsid w:val="006F26DD"/>
    <w:rsid w:val="006F3443"/>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38E"/>
    <w:rsid w:val="0072662C"/>
    <w:rsid w:val="00726807"/>
    <w:rsid w:val="00727178"/>
    <w:rsid w:val="007271E1"/>
    <w:rsid w:val="007275E7"/>
    <w:rsid w:val="007302DA"/>
    <w:rsid w:val="00730753"/>
    <w:rsid w:val="00730A00"/>
    <w:rsid w:val="00730CDA"/>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2FC0"/>
    <w:rsid w:val="0077318E"/>
    <w:rsid w:val="007734CD"/>
    <w:rsid w:val="00773773"/>
    <w:rsid w:val="00774593"/>
    <w:rsid w:val="00774CE6"/>
    <w:rsid w:val="00775395"/>
    <w:rsid w:val="00775B88"/>
    <w:rsid w:val="0077605A"/>
    <w:rsid w:val="00776269"/>
    <w:rsid w:val="00776CF8"/>
    <w:rsid w:val="00776D50"/>
    <w:rsid w:val="00777C3C"/>
    <w:rsid w:val="00777C52"/>
    <w:rsid w:val="00780DC4"/>
    <w:rsid w:val="00780E00"/>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D8"/>
    <w:rsid w:val="00794598"/>
    <w:rsid w:val="007953D7"/>
    <w:rsid w:val="00796F2E"/>
    <w:rsid w:val="00797502"/>
    <w:rsid w:val="00797722"/>
    <w:rsid w:val="007A04CD"/>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7AF"/>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1EA"/>
    <w:rsid w:val="007D136E"/>
    <w:rsid w:val="007D1462"/>
    <w:rsid w:val="007D1C1E"/>
    <w:rsid w:val="007D2815"/>
    <w:rsid w:val="007D2F1C"/>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C21"/>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674"/>
    <w:rsid w:val="007F4B39"/>
    <w:rsid w:val="007F5223"/>
    <w:rsid w:val="007F56A3"/>
    <w:rsid w:val="007F5D19"/>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3AE"/>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4B1"/>
    <w:rsid w:val="008247F4"/>
    <w:rsid w:val="00824BD4"/>
    <w:rsid w:val="00824FC2"/>
    <w:rsid w:val="008256D1"/>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41B"/>
    <w:rsid w:val="00832518"/>
    <w:rsid w:val="0083260C"/>
    <w:rsid w:val="00832B40"/>
    <w:rsid w:val="00832F6B"/>
    <w:rsid w:val="008330ED"/>
    <w:rsid w:val="00833705"/>
    <w:rsid w:val="00833B4F"/>
    <w:rsid w:val="008340CD"/>
    <w:rsid w:val="00834883"/>
    <w:rsid w:val="00834A62"/>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AA0"/>
    <w:rsid w:val="00865B0E"/>
    <w:rsid w:val="00865B8B"/>
    <w:rsid w:val="00865C83"/>
    <w:rsid w:val="00865D77"/>
    <w:rsid w:val="00867255"/>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72"/>
    <w:rsid w:val="0088322D"/>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34A"/>
    <w:rsid w:val="00895CD6"/>
    <w:rsid w:val="00895D34"/>
    <w:rsid w:val="00895E05"/>
    <w:rsid w:val="00896F84"/>
    <w:rsid w:val="00897033"/>
    <w:rsid w:val="00897524"/>
    <w:rsid w:val="00897D1E"/>
    <w:rsid w:val="00897D7A"/>
    <w:rsid w:val="008A047F"/>
    <w:rsid w:val="008A0898"/>
    <w:rsid w:val="008A110A"/>
    <w:rsid w:val="008A1423"/>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E89"/>
    <w:rsid w:val="008B3573"/>
    <w:rsid w:val="008B384D"/>
    <w:rsid w:val="008B3913"/>
    <w:rsid w:val="008B397D"/>
    <w:rsid w:val="008B3B1C"/>
    <w:rsid w:val="008B3BEB"/>
    <w:rsid w:val="008B484D"/>
    <w:rsid w:val="008B5312"/>
    <w:rsid w:val="008B5BC4"/>
    <w:rsid w:val="008B62F4"/>
    <w:rsid w:val="008B64CE"/>
    <w:rsid w:val="008B658D"/>
    <w:rsid w:val="008B6783"/>
    <w:rsid w:val="008B6B6B"/>
    <w:rsid w:val="008B70FE"/>
    <w:rsid w:val="008B71D7"/>
    <w:rsid w:val="008B7656"/>
    <w:rsid w:val="008C05F3"/>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2A6C"/>
    <w:rsid w:val="008F3218"/>
    <w:rsid w:val="008F36B0"/>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AA9"/>
    <w:rsid w:val="00936ED8"/>
    <w:rsid w:val="009370E1"/>
    <w:rsid w:val="009370FC"/>
    <w:rsid w:val="0093711B"/>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AE4"/>
    <w:rsid w:val="0095227C"/>
    <w:rsid w:val="00953349"/>
    <w:rsid w:val="00953B1A"/>
    <w:rsid w:val="00954A06"/>
    <w:rsid w:val="00954B9B"/>
    <w:rsid w:val="00955751"/>
    <w:rsid w:val="00955916"/>
    <w:rsid w:val="00955C6C"/>
    <w:rsid w:val="0095628B"/>
    <w:rsid w:val="00956485"/>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7347"/>
    <w:rsid w:val="00977D86"/>
    <w:rsid w:val="00977E36"/>
    <w:rsid w:val="00980FD5"/>
    <w:rsid w:val="009814BA"/>
    <w:rsid w:val="00981520"/>
    <w:rsid w:val="0098179F"/>
    <w:rsid w:val="009817AF"/>
    <w:rsid w:val="00981B3B"/>
    <w:rsid w:val="00981BC8"/>
    <w:rsid w:val="00981DF3"/>
    <w:rsid w:val="00981F3D"/>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EB"/>
    <w:rsid w:val="00992ECB"/>
    <w:rsid w:val="0099305B"/>
    <w:rsid w:val="009937FC"/>
    <w:rsid w:val="009939D8"/>
    <w:rsid w:val="00993E62"/>
    <w:rsid w:val="00994642"/>
    <w:rsid w:val="00994811"/>
    <w:rsid w:val="00995FC3"/>
    <w:rsid w:val="009966DC"/>
    <w:rsid w:val="00996A71"/>
    <w:rsid w:val="00996F63"/>
    <w:rsid w:val="009972C0"/>
    <w:rsid w:val="00997536"/>
    <w:rsid w:val="00997957"/>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CB4"/>
    <w:rsid w:val="009B51C7"/>
    <w:rsid w:val="009B5328"/>
    <w:rsid w:val="009B5413"/>
    <w:rsid w:val="009B698E"/>
    <w:rsid w:val="009B6CD8"/>
    <w:rsid w:val="009B7746"/>
    <w:rsid w:val="009B7901"/>
    <w:rsid w:val="009B7B65"/>
    <w:rsid w:val="009C000B"/>
    <w:rsid w:val="009C0097"/>
    <w:rsid w:val="009C0ABD"/>
    <w:rsid w:val="009C0C35"/>
    <w:rsid w:val="009C0DD8"/>
    <w:rsid w:val="009C1262"/>
    <w:rsid w:val="009C1B7D"/>
    <w:rsid w:val="009C1FB1"/>
    <w:rsid w:val="009C2060"/>
    <w:rsid w:val="009C2901"/>
    <w:rsid w:val="009C2B51"/>
    <w:rsid w:val="009C2BBB"/>
    <w:rsid w:val="009C3167"/>
    <w:rsid w:val="009C32C7"/>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436"/>
    <w:rsid w:val="009F36C9"/>
    <w:rsid w:val="009F3925"/>
    <w:rsid w:val="009F3DCE"/>
    <w:rsid w:val="009F3FBC"/>
    <w:rsid w:val="009F424C"/>
    <w:rsid w:val="009F573B"/>
    <w:rsid w:val="009F6191"/>
    <w:rsid w:val="009F6E11"/>
    <w:rsid w:val="009F738B"/>
    <w:rsid w:val="00A009FA"/>
    <w:rsid w:val="00A00CE6"/>
    <w:rsid w:val="00A00CF3"/>
    <w:rsid w:val="00A01552"/>
    <w:rsid w:val="00A01658"/>
    <w:rsid w:val="00A0170C"/>
    <w:rsid w:val="00A01A77"/>
    <w:rsid w:val="00A01D00"/>
    <w:rsid w:val="00A0258D"/>
    <w:rsid w:val="00A02E8E"/>
    <w:rsid w:val="00A03942"/>
    <w:rsid w:val="00A040D6"/>
    <w:rsid w:val="00A043FD"/>
    <w:rsid w:val="00A05DFB"/>
    <w:rsid w:val="00A063BB"/>
    <w:rsid w:val="00A06460"/>
    <w:rsid w:val="00A06DE7"/>
    <w:rsid w:val="00A070DA"/>
    <w:rsid w:val="00A07139"/>
    <w:rsid w:val="00A0778F"/>
    <w:rsid w:val="00A10074"/>
    <w:rsid w:val="00A10082"/>
    <w:rsid w:val="00A10114"/>
    <w:rsid w:val="00A101FF"/>
    <w:rsid w:val="00A111A9"/>
    <w:rsid w:val="00A112CB"/>
    <w:rsid w:val="00A1131E"/>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311F"/>
    <w:rsid w:val="00A3318D"/>
    <w:rsid w:val="00A3362D"/>
    <w:rsid w:val="00A339EA"/>
    <w:rsid w:val="00A33D88"/>
    <w:rsid w:val="00A34010"/>
    <w:rsid w:val="00A3460A"/>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3C2"/>
    <w:rsid w:val="00A43558"/>
    <w:rsid w:val="00A43790"/>
    <w:rsid w:val="00A43B30"/>
    <w:rsid w:val="00A44343"/>
    <w:rsid w:val="00A4451D"/>
    <w:rsid w:val="00A44993"/>
    <w:rsid w:val="00A45298"/>
    <w:rsid w:val="00A45D21"/>
    <w:rsid w:val="00A45DCD"/>
    <w:rsid w:val="00A45FDA"/>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DF8"/>
    <w:rsid w:val="00A944FD"/>
    <w:rsid w:val="00A95113"/>
    <w:rsid w:val="00A96694"/>
    <w:rsid w:val="00A97353"/>
    <w:rsid w:val="00A973AD"/>
    <w:rsid w:val="00A97494"/>
    <w:rsid w:val="00A97759"/>
    <w:rsid w:val="00A97A34"/>
    <w:rsid w:val="00A97A93"/>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FE"/>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3C48"/>
    <w:rsid w:val="00AB4173"/>
    <w:rsid w:val="00AB4250"/>
    <w:rsid w:val="00AB4865"/>
    <w:rsid w:val="00AB4C44"/>
    <w:rsid w:val="00AB501D"/>
    <w:rsid w:val="00AB5BF6"/>
    <w:rsid w:val="00AB5CBD"/>
    <w:rsid w:val="00AC0119"/>
    <w:rsid w:val="00AC0384"/>
    <w:rsid w:val="00AC0750"/>
    <w:rsid w:val="00AC0D3A"/>
    <w:rsid w:val="00AC1AA3"/>
    <w:rsid w:val="00AC238C"/>
    <w:rsid w:val="00AC2838"/>
    <w:rsid w:val="00AC317D"/>
    <w:rsid w:val="00AC391F"/>
    <w:rsid w:val="00AC3C6A"/>
    <w:rsid w:val="00AC4A37"/>
    <w:rsid w:val="00AC4D20"/>
    <w:rsid w:val="00AC5034"/>
    <w:rsid w:val="00AC53C8"/>
    <w:rsid w:val="00AC5535"/>
    <w:rsid w:val="00AC5565"/>
    <w:rsid w:val="00AC5CCB"/>
    <w:rsid w:val="00AC5DE1"/>
    <w:rsid w:val="00AC6094"/>
    <w:rsid w:val="00AC62E4"/>
    <w:rsid w:val="00AC6D33"/>
    <w:rsid w:val="00AC72EB"/>
    <w:rsid w:val="00AC7332"/>
    <w:rsid w:val="00AC7B0D"/>
    <w:rsid w:val="00AD02BF"/>
    <w:rsid w:val="00AD04E0"/>
    <w:rsid w:val="00AD0901"/>
    <w:rsid w:val="00AD1109"/>
    <w:rsid w:val="00AD1681"/>
    <w:rsid w:val="00AD2B53"/>
    <w:rsid w:val="00AD2FBD"/>
    <w:rsid w:val="00AD300B"/>
    <w:rsid w:val="00AD3347"/>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F042E"/>
    <w:rsid w:val="00AF15B8"/>
    <w:rsid w:val="00AF15FD"/>
    <w:rsid w:val="00AF1653"/>
    <w:rsid w:val="00AF16D1"/>
    <w:rsid w:val="00AF1F9F"/>
    <w:rsid w:val="00AF2192"/>
    <w:rsid w:val="00AF2725"/>
    <w:rsid w:val="00AF33F6"/>
    <w:rsid w:val="00AF3C4C"/>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A99"/>
    <w:rsid w:val="00B05EB5"/>
    <w:rsid w:val="00B0681A"/>
    <w:rsid w:val="00B069FC"/>
    <w:rsid w:val="00B06BA6"/>
    <w:rsid w:val="00B06C55"/>
    <w:rsid w:val="00B06DFC"/>
    <w:rsid w:val="00B07356"/>
    <w:rsid w:val="00B073C4"/>
    <w:rsid w:val="00B10A19"/>
    <w:rsid w:val="00B10DCE"/>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546"/>
    <w:rsid w:val="00B27732"/>
    <w:rsid w:val="00B27C76"/>
    <w:rsid w:val="00B27D17"/>
    <w:rsid w:val="00B27D9D"/>
    <w:rsid w:val="00B30499"/>
    <w:rsid w:val="00B30AF2"/>
    <w:rsid w:val="00B310DA"/>
    <w:rsid w:val="00B311C6"/>
    <w:rsid w:val="00B31D3E"/>
    <w:rsid w:val="00B31DDE"/>
    <w:rsid w:val="00B320FE"/>
    <w:rsid w:val="00B32410"/>
    <w:rsid w:val="00B32679"/>
    <w:rsid w:val="00B327C1"/>
    <w:rsid w:val="00B32856"/>
    <w:rsid w:val="00B334AA"/>
    <w:rsid w:val="00B33E1B"/>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C31"/>
    <w:rsid w:val="00B51EB6"/>
    <w:rsid w:val="00B52118"/>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54DC"/>
    <w:rsid w:val="00BC568E"/>
    <w:rsid w:val="00BC57F9"/>
    <w:rsid w:val="00BC5FAB"/>
    <w:rsid w:val="00BC62B8"/>
    <w:rsid w:val="00BC6591"/>
    <w:rsid w:val="00BC7124"/>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2CEF"/>
    <w:rsid w:val="00BE2E04"/>
    <w:rsid w:val="00BE38BD"/>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79F7"/>
    <w:rsid w:val="00C11024"/>
    <w:rsid w:val="00C117BE"/>
    <w:rsid w:val="00C126B6"/>
    <w:rsid w:val="00C12CB2"/>
    <w:rsid w:val="00C12DA1"/>
    <w:rsid w:val="00C139A4"/>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571E"/>
    <w:rsid w:val="00C36591"/>
    <w:rsid w:val="00C366CB"/>
    <w:rsid w:val="00C3679D"/>
    <w:rsid w:val="00C367A9"/>
    <w:rsid w:val="00C3707A"/>
    <w:rsid w:val="00C3766F"/>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E44"/>
    <w:rsid w:val="00C5160E"/>
    <w:rsid w:val="00C51EE3"/>
    <w:rsid w:val="00C52401"/>
    <w:rsid w:val="00C525A0"/>
    <w:rsid w:val="00C52C86"/>
    <w:rsid w:val="00C52D08"/>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54B"/>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1C1"/>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40DB"/>
    <w:rsid w:val="00CB41FF"/>
    <w:rsid w:val="00CB42D0"/>
    <w:rsid w:val="00CB46A3"/>
    <w:rsid w:val="00CB50A1"/>
    <w:rsid w:val="00CB5C05"/>
    <w:rsid w:val="00CB5C3D"/>
    <w:rsid w:val="00CB663A"/>
    <w:rsid w:val="00CB70EC"/>
    <w:rsid w:val="00CB7F96"/>
    <w:rsid w:val="00CC1E9E"/>
    <w:rsid w:val="00CC20E6"/>
    <w:rsid w:val="00CC212F"/>
    <w:rsid w:val="00CC2457"/>
    <w:rsid w:val="00CC24EA"/>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E5A"/>
    <w:rsid w:val="00D2112A"/>
    <w:rsid w:val="00D21C04"/>
    <w:rsid w:val="00D21E78"/>
    <w:rsid w:val="00D222F9"/>
    <w:rsid w:val="00D226A0"/>
    <w:rsid w:val="00D22875"/>
    <w:rsid w:val="00D228CF"/>
    <w:rsid w:val="00D229DE"/>
    <w:rsid w:val="00D22C0F"/>
    <w:rsid w:val="00D23F7B"/>
    <w:rsid w:val="00D2441A"/>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5A3"/>
    <w:rsid w:val="00D45A79"/>
    <w:rsid w:val="00D45D53"/>
    <w:rsid w:val="00D45DF1"/>
    <w:rsid w:val="00D460A8"/>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35D"/>
    <w:rsid w:val="00DA35C8"/>
    <w:rsid w:val="00DA36BB"/>
    <w:rsid w:val="00DA37A8"/>
    <w:rsid w:val="00DA37B3"/>
    <w:rsid w:val="00DA3A0E"/>
    <w:rsid w:val="00DA4251"/>
    <w:rsid w:val="00DA50AB"/>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C56"/>
    <w:rsid w:val="00DB2FA3"/>
    <w:rsid w:val="00DB33A5"/>
    <w:rsid w:val="00DB35AB"/>
    <w:rsid w:val="00DB3762"/>
    <w:rsid w:val="00DB398E"/>
    <w:rsid w:val="00DB3B45"/>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C14"/>
    <w:rsid w:val="00DD21A3"/>
    <w:rsid w:val="00DD2B8D"/>
    <w:rsid w:val="00DD2F3B"/>
    <w:rsid w:val="00DD2FB6"/>
    <w:rsid w:val="00DD3770"/>
    <w:rsid w:val="00DD39B8"/>
    <w:rsid w:val="00DD4078"/>
    <w:rsid w:val="00DD43D0"/>
    <w:rsid w:val="00DD4B3A"/>
    <w:rsid w:val="00DD4FE2"/>
    <w:rsid w:val="00DD51E4"/>
    <w:rsid w:val="00DD56A3"/>
    <w:rsid w:val="00DD5CB8"/>
    <w:rsid w:val="00DD6071"/>
    <w:rsid w:val="00DD62EA"/>
    <w:rsid w:val="00DD63A9"/>
    <w:rsid w:val="00DD63DD"/>
    <w:rsid w:val="00DD645E"/>
    <w:rsid w:val="00DD6CB5"/>
    <w:rsid w:val="00DD6F4C"/>
    <w:rsid w:val="00DD72C5"/>
    <w:rsid w:val="00DD73E6"/>
    <w:rsid w:val="00DD79D0"/>
    <w:rsid w:val="00DE0578"/>
    <w:rsid w:val="00DE0F1A"/>
    <w:rsid w:val="00DE1192"/>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77E5"/>
    <w:rsid w:val="00DE7824"/>
    <w:rsid w:val="00DE78BA"/>
    <w:rsid w:val="00DE78C5"/>
    <w:rsid w:val="00DE7B23"/>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42D"/>
    <w:rsid w:val="00E00CEE"/>
    <w:rsid w:val="00E0202F"/>
    <w:rsid w:val="00E02343"/>
    <w:rsid w:val="00E02610"/>
    <w:rsid w:val="00E027B3"/>
    <w:rsid w:val="00E02B62"/>
    <w:rsid w:val="00E03551"/>
    <w:rsid w:val="00E036DE"/>
    <w:rsid w:val="00E03725"/>
    <w:rsid w:val="00E039C2"/>
    <w:rsid w:val="00E040F8"/>
    <w:rsid w:val="00E0525F"/>
    <w:rsid w:val="00E057AB"/>
    <w:rsid w:val="00E061A7"/>
    <w:rsid w:val="00E06723"/>
    <w:rsid w:val="00E06973"/>
    <w:rsid w:val="00E06992"/>
    <w:rsid w:val="00E06B6C"/>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15"/>
    <w:rsid w:val="00E26F80"/>
    <w:rsid w:val="00E2762A"/>
    <w:rsid w:val="00E279F5"/>
    <w:rsid w:val="00E27AE1"/>
    <w:rsid w:val="00E3022E"/>
    <w:rsid w:val="00E313A3"/>
    <w:rsid w:val="00E318BC"/>
    <w:rsid w:val="00E319A7"/>
    <w:rsid w:val="00E31EB6"/>
    <w:rsid w:val="00E3202B"/>
    <w:rsid w:val="00E32141"/>
    <w:rsid w:val="00E32585"/>
    <w:rsid w:val="00E32A31"/>
    <w:rsid w:val="00E32BA3"/>
    <w:rsid w:val="00E32FBC"/>
    <w:rsid w:val="00E331A2"/>
    <w:rsid w:val="00E33356"/>
    <w:rsid w:val="00E336FF"/>
    <w:rsid w:val="00E34105"/>
    <w:rsid w:val="00E34991"/>
    <w:rsid w:val="00E34DA7"/>
    <w:rsid w:val="00E34EDA"/>
    <w:rsid w:val="00E35A66"/>
    <w:rsid w:val="00E35DEA"/>
    <w:rsid w:val="00E35EE9"/>
    <w:rsid w:val="00E360B7"/>
    <w:rsid w:val="00E36430"/>
    <w:rsid w:val="00E36666"/>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7D1"/>
    <w:rsid w:val="00E46CEF"/>
    <w:rsid w:val="00E473CD"/>
    <w:rsid w:val="00E47BD3"/>
    <w:rsid w:val="00E5053A"/>
    <w:rsid w:val="00E50BAD"/>
    <w:rsid w:val="00E50C8B"/>
    <w:rsid w:val="00E510CE"/>
    <w:rsid w:val="00E51518"/>
    <w:rsid w:val="00E51543"/>
    <w:rsid w:val="00E51915"/>
    <w:rsid w:val="00E51A2D"/>
    <w:rsid w:val="00E51A52"/>
    <w:rsid w:val="00E51EF2"/>
    <w:rsid w:val="00E520D5"/>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E48"/>
    <w:rsid w:val="00E64F86"/>
    <w:rsid w:val="00E65044"/>
    <w:rsid w:val="00E65190"/>
    <w:rsid w:val="00E65589"/>
    <w:rsid w:val="00E655EC"/>
    <w:rsid w:val="00E65BFC"/>
    <w:rsid w:val="00E65E0D"/>
    <w:rsid w:val="00E65E69"/>
    <w:rsid w:val="00E661F2"/>
    <w:rsid w:val="00E66670"/>
    <w:rsid w:val="00E666CC"/>
    <w:rsid w:val="00E66733"/>
    <w:rsid w:val="00E66B6C"/>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A5A"/>
    <w:rsid w:val="00E83F18"/>
    <w:rsid w:val="00E8470B"/>
    <w:rsid w:val="00E84A8F"/>
    <w:rsid w:val="00E84CDC"/>
    <w:rsid w:val="00E850A3"/>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59C"/>
    <w:rsid w:val="00EA5343"/>
    <w:rsid w:val="00EA572F"/>
    <w:rsid w:val="00EA59F7"/>
    <w:rsid w:val="00EA5D99"/>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061"/>
    <w:rsid w:val="00ED213C"/>
    <w:rsid w:val="00ED22EA"/>
    <w:rsid w:val="00ED2991"/>
    <w:rsid w:val="00ED44C2"/>
    <w:rsid w:val="00ED4579"/>
    <w:rsid w:val="00ED4793"/>
    <w:rsid w:val="00ED4E39"/>
    <w:rsid w:val="00ED5218"/>
    <w:rsid w:val="00ED52CD"/>
    <w:rsid w:val="00ED59A1"/>
    <w:rsid w:val="00ED5C4B"/>
    <w:rsid w:val="00ED5E12"/>
    <w:rsid w:val="00ED626A"/>
    <w:rsid w:val="00ED6955"/>
    <w:rsid w:val="00ED738E"/>
    <w:rsid w:val="00ED76D0"/>
    <w:rsid w:val="00ED78E1"/>
    <w:rsid w:val="00EE012E"/>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B91"/>
    <w:rsid w:val="00EE6248"/>
    <w:rsid w:val="00EE6496"/>
    <w:rsid w:val="00EE64E7"/>
    <w:rsid w:val="00EE6AB2"/>
    <w:rsid w:val="00EE6C17"/>
    <w:rsid w:val="00EE712F"/>
    <w:rsid w:val="00EE737E"/>
    <w:rsid w:val="00EE7D17"/>
    <w:rsid w:val="00EE7E18"/>
    <w:rsid w:val="00EF0143"/>
    <w:rsid w:val="00EF026F"/>
    <w:rsid w:val="00EF0447"/>
    <w:rsid w:val="00EF05EA"/>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316"/>
    <w:rsid w:val="00F04983"/>
    <w:rsid w:val="00F04E48"/>
    <w:rsid w:val="00F05850"/>
    <w:rsid w:val="00F05996"/>
    <w:rsid w:val="00F05A19"/>
    <w:rsid w:val="00F05AA5"/>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FD0"/>
    <w:rsid w:val="00F176B7"/>
    <w:rsid w:val="00F17D32"/>
    <w:rsid w:val="00F20579"/>
    <w:rsid w:val="00F20612"/>
    <w:rsid w:val="00F20859"/>
    <w:rsid w:val="00F20F66"/>
    <w:rsid w:val="00F21940"/>
    <w:rsid w:val="00F21B66"/>
    <w:rsid w:val="00F2286E"/>
    <w:rsid w:val="00F22903"/>
    <w:rsid w:val="00F22A74"/>
    <w:rsid w:val="00F22D00"/>
    <w:rsid w:val="00F237F2"/>
    <w:rsid w:val="00F23B59"/>
    <w:rsid w:val="00F2403B"/>
    <w:rsid w:val="00F245A3"/>
    <w:rsid w:val="00F2495E"/>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920"/>
    <w:rsid w:val="00F6188B"/>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A83"/>
    <w:rsid w:val="00F67D13"/>
    <w:rsid w:val="00F67D6A"/>
    <w:rsid w:val="00F70006"/>
    <w:rsid w:val="00F70207"/>
    <w:rsid w:val="00F709A8"/>
    <w:rsid w:val="00F71865"/>
    <w:rsid w:val="00F71D8E"/>
    <w:rsid w:val="00F71EA3"/>
    <w:rsid w:val="00F72203"/>
    <w:rsid w:val="00F728C0"/>
    <w:rsid w:val="00F72C62"/>
    <w:rsid w:val="00F72DCF"/>
    <w:rsid w:val="00F73588"/>
    <w:rsid w:val="00F73619"/>
    <w:rsid w:val="00F742BC"/>
    <w:rsid w:val="00F74611"/>
    <w:rsid w:val="00F749D5"/>
    <w:rsid w:val="00F749EC"/>
    <w:rsid w:val="00F754C0"/>
    <w:rsid w:val="00F756F6"/>
    <w:rsid w:val="00F75C66"/>
    <w:rsid w:val="00F76DFC"/>
    <w:rsid w:val="00F77167"/>
    <w:rsid w:val="00F775E3"/>
    <w:rsid w:val="00F80204"/>
    <w:rsid w:val="00F80327"/>
    <w:rsid w:val="00F8037A"/>
    <w:rsid w:val="00F80723"/>
    <w:rsid w:val="00F81119"/>
    <w:rsid w:val="00F81233"/>
    <w:rsid w:val="00F8141B"/>
    <w:rsid w:val="00F81C53"/>
    <w:rsid w:val="00F81FFE"/>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90"/>
    <w:rsid w:val="00FA3D67"/>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4D8"/>
    <w:rsid w:val="00FB3AE4"/>
    <w:rsid w:val="00FB3ED3"/>
    <w:rsid w:val="00FB43D0"/>
    <w:rsid w:val="00FB4B09"/>
    <w:rsid w:val="00FB4B9C"/>
    <w:rsid w:val="00FB4C32"/>
    <w:rsid w:val="00FB4C5B"/>
    <w:rsid w:val="00FB4EF1"/>
    <w:rsid w:val="00FB5240"/>
    <w:rsid w:val="00FB5394"/>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E1E"/>
    <w:rsid w:val="00FD53E7"/>
    <w:rsid w:val="00FD5931"/>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B2D"/>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92124-5C06-4DEF-A40D-4E562287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5412</Words>
  <Characters>30852</Characters>
  <Application>Microsoft Office Word</Application>
  <DocSecurity>0</DocSecurity>
  <Lines>257</Lines>
  <Paragraphs>72</Paragraphs>
  <ScaleCrop>false</ScaleCrop>
  <Company>Vivo</Company>
  <LinksUpToDate>false</LinksUpToDate>
  <CharactersWithSpaces>36192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2</cp:revision>
  <cp:lastPrinted>2011-08-03T09:36:00Z</cp:lastPrinted>
  <dcterms:created xsi:type="dcterms:W3CDTF">2020-04-10T11:09:00Z</dcterms:created>
  <dcterms:modified xsi:type="dcterms:W3CDTF">2020-04-10T11:09:00Z</dcterms:modified>
</cp:coreProperties>
</file>